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A9D" w:rsidRPr="00412A9D" w:rsidRDefault="00412A9D" w:rsidP="00412A9D">
      <w:pPr>
        <w:spacing w:after="0" w:line="240" w:lineRule="auto"/>
        <w:rPr>
          <w:rFonts w:ascii="Times New Roman" w:eastAsia="Times New Roman" w:hAnsi="Times New Roman" w:cs="Times New Roman"/>
        </w:rPr>
      </w:pPr>
      <w:r w:rsidRPr="00412A9D">
        <w:rPr>
          <w:rFonts w:ascii="Calibri" w:eastAsia="Times New Roman" w:hAnsi="Calibri" w:cs="Calibri"/>
          <w:color w:val="000000"/>
          <w:sz w:val="21"/>
          <w:szCs w:val="21"/>
          <w:shd w:val="clear" w:color="auto" w:fill="E2E8ED"/>
        </w:rPr>
        <w:t> </w:t>
      </w:r>
    </w:p>
    <w:p w:rsidR="00412A9D" w:rsidRPr="00412A9D" w:rsidRDefault="00412A9D" w:rsidP="00412A9D">
      <w:pPr>
        <w:shd w:val="clear" w:color="auto" w:fill="E2E8ED"/>
        <w:spacing w:after="150" w:line="240" w:lineRule="auto"/>
        <w:rPr>
          <w:rFonts w:ascii="Arial Unicode" w:eastAsia="Times New Roman" w:hAnsi="Arial Unicode" w:cs="Times New Roman"/>
          <w:color w:val="000000"/>
          <w:sz w:val="21"/>
          <w:szCs w:val="21"/>
        </w:rPr>
      </w:pPr>
      <w:hyperlink r:id="rId4" w:tooltip="GoBack" w:history="1">
        <w:r w:rsidRPr="00412A9D">
          <w:rPr>
            <w:rFonts w:ascii="Arial Unicode" w:eastAsia="Times New Roman" w:hAnsi="Arial Unicode" w:cs="Times New Roman"/>
            <w:noProof/>
            <w:color w:val="000000"/>
            <w:sz w:val="21"/>
            <w:szCs w:val="21"/>
          </w:rPr>
          <w:drawing>
            <wp:anchor distT="0" distB="0" distL="95250" distR="95250" simplePos="0" relativeHeight="251659264"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412A9D">
          <w:rPr>
            <w:rFonts w:ascii="Arial Unicode" w:eastAsia="Times New Roman" w:hAnsi="Arial Unicode" w:cs="Times New Roman"/>
            <w:noProof/>
            <w:color w:val="000000"/>
            <w:sz w:val="21"/>
            <w:szCs w:val="21"/>
          </w:rPr>
          <w:drawing>
            <wp:anchor distT="0" distB="0" distL="0" distR="0" simplePos="0" relativeHeight="251660288"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4"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4"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412A9D">
          <w:rPr>
            <w:rFonts w:ascii="Arial Unicode" w:eastAsia="Times New Roman" w:hAnsi="Arial Unicode" w:cs="Times New Roman"/>
            <w:noProof/>
            <w:color w:val="000000"/>
            <w:sz w:val="21"/>
            <w:szCs w:val="21"/>
          </w:rPr>
          <w:drawing>
            <wp:anchor distT="0" distB="0" distL="95250" distR="95250" simplePos="0" relativeHeight="251661312"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412A9D">
        <w:rPr>
          <w:rFonts w:ascii="Arial Unicode" w:eastAsia="Times New Roman" w:hAnsi="Arial Unicode" w:cs="Times New Roman"/>
          <w:noProof/>
          <w:color w:val="0000FF"/>
          <w:sz w:val="21"/>
          <w:szCs w:val="21"/>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412A9D">
        <w:rPr>
          <w:rFonts w:ascii="Arial Unicode" w:eastAsia="Times New Roman" w:hAnsi="Arial Unicode" w:cs="Times New Roman"/>
          <w:noProof/>
          <w:color w:val="0000FF"/>
          <w:sz w:val="21"/>
          <w:szCs w:val="21"/>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412A9D" w:rsidRPr="00412A9D" w:rsidTr="00412A9D">
        <w:trPr>
          <w:tblCellSpacing w:w="0" w:type="dxa"/>
          <w:jc w:val="center"/>
        </w:trPr>
        <w:tc>
          <w:tcPr>
            <w:tcW w:w="0" w:type="auto"/>
            <w:vAlign w:val="center"/>
            <w:hideMark/>
          </w:tcPr>
          <w:p w:rsidR="00412A9D" w:rsidRPr="00412A9D" w:rsidRDefault="00412A9D" w:rsidP="00412A9D">
            <w:pPr>
              <w:shd w:val="clear" w:color="auto" w:fill="E2E8ED"/>
              <w:spacing w:after="0" w:line="240" w:lineRule="auto"/>
              <w:rPr>
                <w:rFonts w:ascii="Arial Unicode" w:eastAsia="Times New Roman" w:hAnsi="Arial Unicode" w:cs="Times New Roman"/>
                <w:color w:val="000000"/>
                <w:sz w:val="21"/>
                <w:szCs w:val="21"/>
              </w:rPr>
            </w:pPr>
          </w:p>
        </w:tc>
      </w:tr>
      <w:tr w:rsidR="00412A9D" w:rsidRPr="00412A9D" w:rsidTr="00412A9D">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412A9D" w:rsidRPr="00412A9D">
              <w:trPr>
                <w:tblCellSpacing w:w="0" w:type="dxa"/>
                <w:jc w:val="center"/>
              </w:trPr>
              <w:tc>
                <w:tcPr>
                  <w:tcW w:w="11040" w:type="dxa"/>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Համարը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ՀՕ-80-Ն</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Տեսակը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Պաշտոնական Ինկորպորացիա</w:t>
                        </w:r>
                      </w:p>
                    </w:tc>
                  </w:tr>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Տիպը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Օրենք</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Կարգավիճակը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Գործում է</w:t>
                        </w:r>
                      </w:p>
                    </w:tc>
                  </w:tr>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Սկզբնաղբյուրը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ՀՀՊՏ 2008.07.02/41(631) Հոդ.658</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Ընդունման</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վայրը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Երևան</w:t>
                        </w:r>
                      </w:p>
                    </w:tc>
                  </w:tr>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Ընդունող</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մարմինը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ՀՀ Ազգային ժողով</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Ընդունման</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ամսաթիվը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26.05.2008</w:t>
                        </w:r>
                      </w:p>
                    </w:tc>
                  </w:tr>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Ստորագրող</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մարմինը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ՀՀ Նախագահ</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Ստորագրման</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ամսաթիվը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21.06.2008</w:t>
                        </w:r>
                      </w:p>
                    </w:tc>
                  </w:tr>
                  <w:tr w:rsidR="00412A9D" w:rsidRPr="00412A9D">
                    <w:trPr>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Վավերացնող</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մարմինը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Վավերացման</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ամսաթիվը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p>
                    </w:tc>
                  </w:tr>
                  <w:tr w:rsidR="00412A9D" w:rsidRPr="00412A9D">
                    <w:trPr>
                      <w:trHeight w:val="285"/>
                      <w:tblCellSpacing w:w="0" w:type="dxa"/>
                    </w:trPr>
                    <w:tc>
                      <w:tcPr>
                        <w:tcW w:w="34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Ուժի</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մեջ</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մտնելու</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ամսաթիվը</w:t>
                        </w:r>
                        <w:r w:rsidRPr="00412A9D">
                          <w:rPr>
                            <w:rFonts w:ascii="Calibri" w:eastAsia="Times New Roman" w:hAnsi="Calibri" w:cs="Calibri"/>
                            <w:b/>
                            <w:bCs/>
                            <w:i/>
                            <w:iCs/>
                            <w:color w:val="545454"/>
                            <w:sz w:val="21"/>
                            <w:szCs w:val="21"/>
                          </w:rPr>
                          <w:t> </w:t>
                        </w:r>
                      </w:p>
                    </w:tc>
                    <w:tc>
                      <w:tcPr>
                        <w:tcW w:w="3165" w:type="dxa"/>
                        <w:shd w:val="clear" w:color="auto" w:fill="F6F6F6"/>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30.09.2008</w:t>
                        </w:r>
                      </w:p>
                    </w:tc>
                    <w:tc>
                      <w:tcPr>
                        <w:tcW w:w="3150" w:type="dxa"/>
                        <w:shd w:val="clear" w:color="auto" w:fill="F6F6F6"/>
                        <w:noWrap/>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r w:rsidRPr="00412A9D">
                          <w:rPr>
                            <w:rFonts w:ascii="Arial Unicode" w:eastAsia="Times New Roman" w:hAnsi="Arial Unicode" w:cs="Times New Roman"/>
                            <w:b/>
                            <w:bCs/>
                            <w:i/>
                            <w:iCs/>
                            <w:color w:val="545454"/>
                            <w:sz w:val="21"/>
                            <w:szCs w:val="21"/>
                          </w:rPr>
                          <w:t>Ուժը</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կորցնելու</w:t>
                        </w:r>
                        <w:r w:rsidRPr="00412A9D">
                          <w:rPr>
                            <w:rFonts w:ascii="Calibri" w:eastAsia="Times New Roman" w:hAnsi="Calibri" w:cs="Calibri"/>
                            <w:b/>
                            <w:bCs/>
                            <w:i/>
                            <w:iCs/>
                            <w:color w:val="545454"/>
                            <w:sz w:val="21"/>
                            <w:szCs w:val="21"/>
                          </w:rPr>
                          <w:t> </w:t>
                        </w:r>
                        <w:r w:rsidRPr="00412A9D">
                          <w:rPr>
                            <w:rFonts w:ascii="Arial Unicode" w:eastAsia="Times New Roman" w:hAnsi="Arial Unicode" w:cs="Arial Unicode"/>
                            <w:b/>
                            <w:bCs/>
                            <w:i/>
                            <w:iCs/>
                            <w:color w:val="545454"/>
                            <w:sz w:val="21"/>
                            <w:szCs w:val="21"/>
                          </w:rPr>
                          <w:t>ամսաթիվը</w:t>
                        </w:r>
                        <w:r w:rsidRPr="00412A9D">
                          <w:rPr>
                            <w:rFonts w:ascii="Calibri" w:eastAsia="Times New Roman" w:hAnsi="Calibri" w:cs="Calibri"/>
                            <w:b/>
                            <w:bCs/>
                            <w:i/>
                            <w:iCs/>
                            <w:color w:val="545454"/>
                            <w:sz w:val="21"/>
                            <w:szCs w:val="21"/>
                          </w:rPr>
                          <w:t> </w:t>
                        </w:r>
                      </w:p>
                    </w:tc>
                    <w:tc>
                      <w:tcPr>
                        <w:tcW w:w="1275" w:type="dxa"/>
                        <w:shd w:val="clear" w:color="auto" w:fill="F6F6F6"/>
                        <w:hideMark/>
                      </w:tcPr>
                      <w:p w:rsidR="00412A9D" w:rsidRPr="00412A9D" w:rsidRDefault="00412A9D" w:rsidP="00412A9D">
                        <w:pPr>
                          <w:spacing w:after="0" w:line="240" w:lineRule="auto"/>
                          <w:jc w:val="right"/>
                          <w:rPr>
                            <w:rFonts w:ascii="Arial Unicode" w:eastAsia="Times New Roman" w:hAnsi="Arial Unicode" w:cs="Times New Roman"/>
                            <w:b/>
                            <w:bCs/>
                            <w:i/>
                            <w:iCs/>
                            <w:color w:val="545454"/>
                            <w:sz w:val="21"/>
                            <w:szCs w:val="21"/>
                          </w:rPr>
                        </w:pPr>
                      </w:p>
                    </w:tc>
                  </w:tr>
                </w:tbl>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pict>
                      <v:rect id="_x0000_i1026" style="width:468pt;height:1.5pt" o:hralign="center" o:hrstd="t" o:hrnoshade="t" o:hr="t" fillcolor="#878787" stroked="f"/>
                    </w:pict>
                  </w:r>
                </w:p>
              </w:tc>
            </w:tr>
            <w:tr w:rsidR="00412A9D" w:rsidRPr="00412A9D">
              <w:trPr>
                <w:tblCellSpacing w:w="0" w:type="dxa"/>
                <w:jc w:val="center"/>
              </w:trPr>
              <w:tc>
                <w:tcPr>
                  <w:tcW w:w="11040" w:type="dxa"/>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p>
              </w:tc>
            </w:tr>
            <w:tr w:rsidR="00412A9D" w:rsidRPr="00412A9D">
              <w:trPr>
                <w:tblCellSpacing w:w="0" w:type="dxa"/>
                <w:jc w:val="center"/>
              </w:trPr>
              <w:tc>
                <w:tcPr>
                  <w:tcW w:w="11040" w:type="dxa"/>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412A9D">
                    <w:rPr>
                      <w:rFonts w:ascii="Calibri" w:eastAsia="Times New Roman" w:hAnsi="Calibri" w:cs="Calibri"/>
                      <w:sz w:val="21"/>
                      <w:szCs w:val="21"/>
                    </w:rPr>
                    <w:t> </w:t>
                  </w:r>
                  <w:r w:rsidRPr="00412A9D">
                    <w:rPr>
                      <w:rFonts w:ascii="Arial Unicode" w:eastAsia="Times New Roman" w:hAnsi="Arial Unicode" w:cs="Times New Roman"/>
                      <w:b/>
                      <w:bCs/>
                      <w:color w:val="000000"/>
                      <w:sz w:val="21"/>
                      <w:szCs w:val="21"/>
                      <w:u w:val="single"/>
                    </w:rPr>
                    <w:t>Կապեր այլ փաստաթղթերի հետ</w:t>
                  </w:r>
                </w:p>
              </w:tc>
            </w:tr>
            <w:tr w:rsidR="00412A9D" w:rsidRPr="00412A9D">
              <w:trPr>
                <w:tblCellSpacing w:w="0" w:type="dxa"/>
                <w:jc w:val="center"/>
              </w:trPr>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412A9D">
                    <w:rPr>
                      <w:rFonts w:ascii="Calibri" w:eastAsia="Times New Roman" w:hAnsi="Calibri" w:cs="Calibri"/>
                      <w:sz w:val="21"/>
                      <w:szCs w:val="21"/>
                    </w:rPr>
                    <w:t> </w:t>
                  </w:r>
                  <w:r w:rsidRPr="00412A9D">
                    <w:rPr>
                      <w:rFonts w:ascii="Arial Unicode" w:eastAsia="Times New Roman" w:hAnsi="Arial Unicode" w:cs="Times New Roman"/>
                      <w:b/>
                      <w:bCs/>
                      <w:color w:val="000000"/>
                      <w:sz w:val="21"/>
                      <w:szCs w:val="21"/>
                      <w:u w:val="single"/>
                    </w:rPr>
                    <w:t>Փոփոխողներ և ինկորպորացիաներ</w:t>
                  </w:r>
                </w:p>
              </w:tc>
            </w:tr>
            <w:tr w:rsidR="00412A9D" w:rsidRPr="00412A9D">
              <w:trPr>
                <w:tblCellSpacing w:w="0" w:type="dxa"/>
                <w:jc w:val="center"/>
              </w:trPr>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412A9D" w:rsidRPr="00412A9D">
                    <w:trPr>
                      <w:tblCellSpacing w:w="15" w:type="dxa"/>
                    </w:trPr>
                    <w:tc>
                      <w:tcPr>
                        <w:tcW w:w="11040" w:type="dxa"/>
                        <w:shd w:val="clear" w:color="auto" w:fill="F6F6F6"/>
                        <w:vAlign w:val="center"/>
                        <w:hideMark/>
                      </w:tcPr>
                      <w:p w:rsidR="00412A9D" w:rsidRPr="00412A9D" w:rsidRDefault="00412A9D" w:rsidP="00412A9D">
                        <w:pPr>
                          <w:spacing w:after="0" w:line="240" w:lineRule="auto"/>
                          <w:jc w:val="center"/>
                          <w:rPr>
                            <w:rFonts w:ascii="Arial Unicode" w:eastAsia="Times New Roman" w:hAnsi="Arial Unicode" w:cs="Times New Roman"/>
                            <w:b/>
                            <w:bCs/>
                            <w:color w:val="545454"/>
                            <w:sz w:val="21"/>
                            <w:szCs w:val="21"/>
                          </w:rPr>
                        </w:pPr>
                        <w:r w:rsidRPr="00412A9D">
                          <w:rPr>
                            <w:rFonts w:ascii="Arial Unicode" w:eastAsia="Times New Roman" w:hAnsi="Arial Unicode" w:cs="Times New Roman"/>
                            <w:b/>
                            <w:bCs/>
                            <w:color w:val="545454"/>
                            <w:sz w:val="21"/>
                            <w:szCs w:val="21"/>
                          </w:rPr>
                          <w:t>ՀՀ ՕՐԵՆՔԸ ՓՈՂԵՐԻ ԼՎԱՑՄԱՆ ԵՎ ԱՀԱԲԵԿՉՈՒԹՅԱՆ ՖԻՆԱՆՍԱՎՈՐՄԱՆ ԴԵՄ ՊԱՅՔԱՐԻ ՄԱՍԻՆ</w:t>
                        </w:r>
                      </w:p>
                    </w:tc>
                  </w:tr>
                </w:tbl>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sz w:val="21"/>
                      <w:szCs w:val="21"/>
                    </w:rPr>
                    <w:pict>
                      <v:rect id="_x0000_i1028" style="width:552pt;height:1.5pt" o:hrpct="0" o:hrstd="t" o:hrnoshade="t" o:hr="t" fillcolor="#878787" stroked="f"/>
                    </w:pict>
                  </w:r>
                </w:p>
              </w:tc>
            </w:tr>
            <w:tr w:rsidR="00412A9D" w:rsidRPr="00412A9D">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412A9D" w:rsidRPr="00412A9D">
                    <w:trPr>
                      <w:trHeight w:val="300"/>
                      <w:tblCellSpacing w:w="0" w:type="dxa"/>
                    </w:trPr>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Calibri" w:eastAsia="Times New Roman" w:hAnsi="Calibri" w:cs="Calibri"/>
                            <w:sz w:val="21"/>
                            <w:szCs w:val="21"/>
                          </w:rPr>
                          <w:t> </w:t>
                        </w:r>
                      </w:p>
                    </w:tc>
                  </w:tr>
                  <w:tr w:rsidR="00412A9D" w:rsidRPr="00412A9D">
                    <w:trPr>
                      <w:tblCellSpacing w:w="0" w:type="dxa"/>
                    </w:trPr>
                    <w:tc>
                      <w:tcPr>
                        <w:tcW w:w="11040" w:type="dxa"/>
                        <w:vAlign w:val="center"/>
                        <w:hideMark/>
                      </w:tcPr>
                      <w:p w:rsidR="00412A9D" w:rsidRPr="00412A9D" w:rsidRDefault="00412A9D" w:rsidP="00412A9D">
                        <w:pPr>
                          <w:spacing w:before="100" w:beforeAutospacing="1" w:after="100" w:afterAutospacing="1"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7"/>
                            <w:szCs w:val="27"/>
                          </w:rPr>
                          <w:t>ՀԱՅԱՍՏԱՆԻ ՀԱՆՐԱՊԵՏՈՒԹՅԱՆ</w:t>
                        </w:r>
                      </w:p>
                      <w:p w:rsidR="00412A9D" w:rsidRPr="00412A9D" w:rsidRDefault="00412A9D" w:rsidP="00412A9D">
                        <w:pPr>
                          <w:spacing w:before="100" w:beforeAutospacing="1" w:after="100" w:afterAutospacing="1"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36"/>
                            <w:szCs w:val="36"/>
                          </w:rPr>
                          <w:t>Օ Ր Ե Ն Ք Ը</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br/>
                        </w:r>
                        <w:r w:rsidRPr="00412A9D">
                          <w:rPr>
                            <w:rFonts w:ascii="Arial Unicode" w:eastAsia="Times New Roman" w:hAnsi="Arial Unicode" w:cs="Times New Roman"/>
                            <w:b/>
                            <w:bCs/>
                            <w:i/>
                            <w:iCs/>
                            <w:sz w:val="21"/>
                            <w:szCs w:val="21"/>
                          </w:rPr>
                          <w:t>(օրենքը</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խմբ</w:t>
                        </w:r>
                        <w:r w:rsidRPr="00412A9D">
                          <w:rPr>
                            <w:rFonts w:ascii="Arial Unicode" w:eastAsia="Times New Roman" w:hAnsi="Arial Unicode" w:cs="Times New Roman"/>
                            <w:b/>
                            <w:bCs/>
                            <w:i/>
                            <w:iCs/>
                            <w:sz w:val="21"/>
                            <w:szCs w:val="21"/>
                          </w:rPr>
                          <w:t xml:space="preserve">. 21.06.14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-113-</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before="100" w:beforeAutospacing="1" w:after="100" w:afterAutospacing="1" w:line="240" w:lineRule="auto"/>
                          <w:jc w:val="right"/>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Ընդունված է 2008 թվականի մայիսի 26-ին</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ՓՈՂԵՐԻ ԼՎԱՑՄԱՆ ԵՎ ԱՀԱԲԵԿՉՈՒԹՅԱՆ ՖԻՆԱՆՍԱՎՈՐՄԱՆ ԴԵՄ ՊԱՅՔԱՐԻ</w:t>
                        </w:r>
                        <w:r w:rsidRPr="00412A9D">
                          <w:rPr>
                            <w:rFonts w:ascii="Calibri" w:eastAsia="Times New Roman" w:hAnsi="Calibri" w:cs="Calibri"/>
                            <w:b/>
                            <w:bCs/>
                            <w:sz w:val="21"/>
                            <w:szCs w:val="21"/>
                          </w:rPr>
                          <w:t> </w:t>
                        </w:r>
                        <w:r w:rsidRPr="00412A9D">
                          <w:rPr>
                            <w:rFonts w:ascii="Arial Unicode" w:eastAsia="Times New Roman" w:hAnsi="Arial Unicode" w:cs="Times New Roman"/>
                            <w:b/>
                            <w:bCs/>
                            <w:color w:val="FFFFFF"/>
                            <w:sz w:val="21"/>
                            <w:szCs w:val="21"/>
                            <w:shd w:val="clear" w:color="auto" w:fill="0A246A"/>
                          </w:rPr>
                          <w:t>ՄԱՍԻՆ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Սույն օրենքի նպատակն է փողերի լվացմանը և ահաբեկչության ֆինանսավորմանը հակազդելու իրավական կառուցակարգերի սահմանման միջոցով Հայաստանի Հանրապետության հասարակական անվտանգության, տնտեսական և ֆինանսական համակարգերի` փողերի լվացման և ահաբեկչության ֆինանսավորման ռիսկերից պաշտպանությունը: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1</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ԸՆԴՀԱՆՈՒՐ ԴՐՈՒՅԹՆԵՐ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Օրենքի կարգավորման առարկան</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1. Սույն օրենքը կարգավորում է փողերի լվացման և ահաբեկչության ֆինանսավորման դեմ պայքարի հետ կապված հարաբերությունները, սահմանում է փողերի լվացման և ահաբեկչության ֆինանսավորման դեմ պայքարի ոլորտում ընդգրկված իրավասու մարմինների, հաստատությունների և անձանց շրջանակը, այդ մարմինների համագործակցության կարգն ու պայմանները, ինչպես նաև փողերի լվացման և ահաբեկչության ֆինանսավորման դեմ պայքարի ոլորտում վերահսկողության և պատասխանատվության միջոցների կիրառման հարցերը: Սույն օրենքը կարգավորում է նաև զանգվածային ոչնչացման զենքի տարածման հետ կապված անձանց գույքի սառեցմանն առնչվող հարաբերությունները։</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lastRenderedPageBreak/>
                          <w:t>(1-ին հոդվածը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Փողերի լվացման և ահաբեկչության ֆինանսավորման դեմ պայքարի իրավական կարգավորումը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Փողերի լվացման և ահաբեկչության ֆինանսավորման դեմ պայքարը կարգավորվում է Հայաստանի Հանրապետության միջազգային պայմանագրերով, Հայաստանի Հանրապետության Սահմանադրությամբ, սույն օրենքով, Հայաստանի Հանրապետության այլ օրենքներով, իսկ սույն օրենքով նախատեսված դեպքում` նաև իրավական այլ ակտերով: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3.</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Օրենքում օգտագործվող հիմնական հասկացությունները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Սույն օրենքի իմաստով`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գույքը</w:t>
                        </w:r>
                        <w:proofErr w:type="gramEnd"/>
                        <w:r w:rsidRPr="00412A9D">
                          <w:rPr>
                            <w:rFonts w:ascii="Calibri" w:eastAsia="Times New Roman" w:hAnsi="Calibri" w:cs="Calibri"/>
                            <w:b/>
                            <w:bCs/>
                            <w:sz w:val="21"/>
                            <w:szCs w:val="21"/>
                          </w:rPr>
                          <w:t> </w:t>
                        </w:r>
                        <w:r w:rsidRPr="00412A9D">
                          <w:rPr>
                            <w:rFonts w:ascii="Arial Unicode" w:eastAsia="Times New Roman" w:hAnsi="Arial Unicode" w:cs="Times New Roman"/>
                            <w:sz w:val="21"/>
                            <w:szCs w:val="21"/>
                          </w:rPr>
                          <w:t>Հայաստանի Հանրապետության քրեական օրենսգրքի 103.1-ին հոդվածի 4-րդ մասով սահմանված գույքն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փողերի</w:t>
                        </w:r>
                        <w:proofErr w:type="gramEnd"/>
                        <w:r w:rsidRPr="00412A9D">
                          <w:rPr>
                            <w:rFonts w:ascii="Arial Unicode" w:eastAsia="Times New Roman" w:hAnsi="Arial Unicode" w:cs="Times New Roman"/>
                            <w:b/>
                            <w:bCs/>
                            <w:sz w:val="21"/>
                            <w:szCs w:val="21"/>
                          </w:rPr>
                          <w:t xml:space="preserve"> լվացումը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Հայաստանի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Հանրապետության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քրեական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օրենսգրքի</w:t>
                        </w:r>
                        <w:r w:rsidRPr="00412A9D">
                          <w:rPr>
                            <w:rFonts w:ascii="Arial Unicode" w:eastAsia="Times New Roman" w:hAnsi="Arial Unicode" w:cs="Times New Roman"/>
                            <w:sz w:val="21"/>
                            <w:szCs w:val="21"/>
                          </w:rPr>
                          <w:t xml:space="preserve"> 190-</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հոդվածով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նախատեսված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արարքն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ահաբեկչության</w:t>
                        </w:r>
                        <w:proofErr w:type="gramEnd"/>
                        <w:r w:rsidRPr="00412A9D">
                          <w:rPr>
                            <w:rFonts w:ascii="Arial Unicode" w:eastAsia="Times New Roman" w:hAnsi="Arial Unicode" w:cs="Times New Roman"/>
                            <w:b/>
                            <w:bCs/>
                            <w:sz w:val="21"/>
                            <w:szCs w:val="21"/>
                          </w:rPr>
                          <w:t xml:space="preserve"> ֆինանսավորումը</w:t>
                        </w:r>
                        <w:r w:rsidRPr="00412A9D">
                          <w:rPr>
                            <w:rFonts w:ascii="Calibri" w:eastAsia="Times New Roman" w:hAnsi="Calibri" w:cs="Calibri"/>
                            <w:sz w:val="21"/>
                            <w:szCs w:val="21"/>
                          </w:rPr>
                          <w:t> </w:t>
                        </w:r>
                        <w:r w:rsidRPr="00412A9D">
                          <w:rPr>
                            <w:rFonts w:ascii="Arial Unicode" w:eastAsia="Times New Roman" w:hAnsi="Arial Unicode" w:cs="Times New Roman"/>
                            <w:sz w:val="21"/>
                            <w:szCs w:val="21"/>
                          </w:rPr>
                          <w:t>Հայաստանի Հանրապետության քրեական օրենսգրքի 217.1-ին հոդվածով նախատեսված արարքն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3.1)</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զանգվածային ոչնչացման զենքի տարածման ֆինանսավորումը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գույքի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տրամադրումն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ծառայությունների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մատուցումը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Հայաստանի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Հանրապետության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քրեական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օրենսգրքի</w:t>
                        </w:r>
                        <w:r w:rsidRPr="00412A9D">
                          <w:rPr>
                            <w:rFonts w:ascii="Arial Unicode" w:eastAsia="Times New Roman" w:hAnsi="Arial Unicode" w:cs="Times New Roman"/>
                            <w:sz w:val="21"/>
                            <w:szCs w:val="21"/>
                          </w:rPr>
                          <w:t xml:space="preserve"> 386-</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w:t>
                        </w:r>
                        <w:r w:rsidRPr="00412A9D">
                          <w:rPr>
                            <w:rFonts w:ascii="Arial Unicode" w:eastAsia="Times New Roman" w:hAnsi="Arial Unicode" w:cs="Times New Roman"/>
                            <w:sz w:val="21"/>
                            <w:szCs w:val="21"/>
                          </w:rPr>
                          <w:t>վածով և 387-րդ հոդվածի 2-րդ մասով նախատեսված արարքների կատարման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հաշվետվություն տրամադրող անձինք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բանկերը,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վարկային կազմակերպությունները,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գ. </w:t>
                        </w:r>
                        <w:del w:id="0" w:author="Administrator" w:date="2019-08-27T16:08:00Z">
                          <w:r w:rsidRPr="00412A9D" w:rsidDel="000821AB">
                            <w:rPr>
                              <w:rFonts w:ascii="Arial Unicode" w:eastAsia="Times New Roman" w:hAnsi="Arial Unicode" w:cs="Times New Roman"/>
                              <w:sz w:val="21"/>
                              <w:szCs w:val="21"/>
                            </w:rPr>
                            <w:delText xml:space="preserve">արտարժույթի դիլերային-բրոքերային առուվաճառքի, </w:delText>
                          </w:r>
                        </w:del>
                        <w:bookmarkStart w:id="1" w:name="_GoBack"/>
                        <w:bookmarkEnd w:id="1"/>
                        <w:r w:rsidRPr="00412A9D">
                          <w:rPr>
                            <w:rFonts w:ascii="Arial Unicode" w:eastAsia="Times New Roman" w:hAnsi="Arial Unicode" w:cs="Times New Roman"/>
                            <w:sz w:val="21"/>
                            <w:szCs w:val="21"/>
                          </w:rPr>
                          <w:t>արտարժույթի առուվաճառքի գործունեություն իրականացնող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դ. դրամական (փողային) փոխանցումներ իրականացնող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ե. «Արժեթղթերի շուկայի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Հայաստանի Հանրապետության օրենքի համաձայն՝ ներդրումային ծառայություններ մատուցող անձինք, բացառությամբ կորպորատիվ ներդրումային ֆոնդերի կառավարիչների` ներդրումային ֆոնդերի կառավարման գործունեության մասով,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զ. «Արժեթղթերի շուկայի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Հայաստանի Հանրապետության օրենքով նախատեսված</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Կենտրոնական</w:t>
                        </w:r>
                        <w:r w:rsidRPr="00412A9D">
                          <w:rPr>
                            <w:rFonts w:ascii="Arial Unicode" w:eastAsia="Times New Roman" w:hAnsi="Arial Unicode" w:cs="Times New Roman"/>
                            <w:sz w:val="21"/>
                            <w:szCs w:val="21"/>
                          </w:rPr>
                          <w:t>դեպոզիտարիան,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է. ապահովագրական (ներառյալ՝ վերաապահովագրական) ընկերությունները և ապահովագրական (ներառյալ՝ վերաապահովագրական) միջնորդային գործունեություն իրականացնող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ը. կորպորատիվ ներդրումային ֆոնդերը, ինչպես նաև Հայաստանի Հանրապետության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կենտրոնական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բանկի</w:t>
                        </w:r>
                        <w:r w:rsidRPr="00412A9D">
                          <w:rPr>
                            <w:rFonts w:ascii="Arial Unicode" w:eastAsia="Times New Roman" w:hAnsi="Arial Unicode" w:cs="Times New Roman"/>
                            <w:sz w:val="21"/>
                            <w:szCs w:val="21"/>
                          </w:rPr>
                          <w:t>կողմից լիցենզավորված կառավարիչ չունեցող ոչ հրապարակային պայմանագրային ներդրումային ֆոնդերը,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թ. գրավատները,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ժ. ռիելթորական գործունեություն իրականացնող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ժա</w:t>
                        </w:r>
                        <w:proofErr w:type="gramEnd"/>
                        <w:r w:rsidRPr="00412A9D">
                          <w:rPr>
                            <w:rFonts w:ascii="Arial Unicode" w:eastAsia="Times New Roman" w:hAnsi="Arial Unicode" w:cs="Times New Roman"/>
                            <w:sz w:val="21"/>
                            <w:szCs w:val="21"/>
                          </w:rPr>
                          <w:t>. նոտարները,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ժբ</w:t>
                        </w:r>
                        <w:proofErr w:type="gramEnd"/>
                        <w:r w:rsidRPr="00412A9D">
                          <w:rPr>
                            <w:rFonts w:ascii="Arial Unicode" w:eastAsia="Times New Roman" w:hAnsi="Arial Unicode" w:cs="Times New Roman"/>
                            <w:sz w:val="21"/>
                            <w:szCs w:val="21"/>
                          </w:rPr>
                          <w:t>. փաստաբանները, ինչպես նաև իրավաբանական ծառայություններ մատուցող անհատ ձեռնարկատերերը և իրավաբանական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ժգ</w:t>
                        </w:r>
                        <w:proofErr w:type="gramEnd"/>
                        <w:r w:rsidRPr="00412A9D">
                          <w:rPr>
                            <w:rFonts w:ascii="Arial Unicode" w:eastAsia="Times New Roman" w:hAnsi="Arial Unicode" w:cs="Times New Roman"/>
                            <w:sz w:val="21"/>
                            <w:szCs w:val="21"/>
                          </w:rPr>
                          <w:t>. անհատ ձեռնարկատեր հաշվապահները և հաշվապահական գործունեություն իրականացնող իրավաբանական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ժդ</w:t>
                        </w:r>
                        <w:proofErr w:type="gramEnd"/>
                        <w:r w:rsidRPr="00412A9D">
                          <w:rPr>
                            <w:rFonts w:ascii="Arial Unicode" w:eastAsia="Times New Roman" w:hAnsi="Arial Unicode" w:cs="Times New Roman"/>
                            <w:sz w:val="21"/>
                            <w:szCs w:val="21"/>
                          </w:rPr>
                          <w:t>. աուդիտորական կազմակերպությունները և աուդիտորները,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ժե</w:t>
                        </w:r>
                        <w:proofErr w:type="gramEnd"/>
                        <w:r w:rsidRPr="00412A9D">
                          <w:rPr>
                            <w:rFonts w:ascii="Arial Unicode" w:eastAsia="Times New Roman" w:hAnsi="Arial Unicode" w:cs="Times New Roman"/>
                            <w:sz w:val="21"/>
                            <w:szCs w:val="21"/>
                          </w:rPr>
                          <w:t>. թանկարժեք մետաղների դիլերները,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ժզ</w:t>
                        </w:r>
                        <w:proofErr w:type="gramEnd"/>
                        <w:r w:rsidRPr="00412A9D">
                          <w:rPr>
                            <w:rFonts w:ascii="Arial Unicode" w:eastAsia="Times New Roman" w:hAnsi="Arial Unicode" w:cs="Times New Roman"/>
                            <w:sz w:val="21"/>
                            <w:szCs w:val="21"/>
                          </w:rPr>
                          <w:t>. թանկարժեք քարերի դիլերները,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ժէ</w:t>
                        </w:r>
                        <w:proofErr w:type="gramEnd"/>
                        <w:r w:rsidRPr="00412A9D">
                          <w:rPr>
                            <w:rFonts w:ascii="Arial Unicode" w:eastAsia="Times New Roman" w:hAnsi="Arial Unicode" w:cs="Times New Roman"/>
                            <w:sz w:val="21"/>
                            <w:szCs w:val="21"/>
                          </w:rPr>
                          <w:t>. արվեստի գործերի դիլերները,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ժը</w:t>
                        </w:r>
                        <w:proofErr w:type="gramEnd"/>
                        <w:r w:rsidRPr="00412A9D">
                          <w:rPr>
                            <w:rFonts w:ascii="Arial Unicode" w:eastAsia="Times New Roman" w:hAnsi="Arial Unicode" w:cs="Times New Roman"/>
                            <w:sz w:val="21"/>
                            <w:szCs w:val="21"/>
                          </w:rPr>
                          <w:t>. սակարկությունների կազմակերպիչները,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ժթ</w:t>
                        </w:r>
                        <w:proofErr w:type="gramEnd"/>
                        <w:r w:rsidRPr="00412A9D">
                          <w:rPr>
                            <w:rFonts w:ascii="Arial Unicode" w:eastAsia="Times New Roman" w:hAnsi="Arial Unicode" w:cs="Times New Roman"/>
                            <w:sz w:val="21"/>
                            <w:szCs w:val="21"/>
                          </w:rPr>
                          <w:t>. խաղատների, շահումով խաղերի, ներառյալ՝ ինտերնետ շահումով խաղերի, վիճակախաղերի կազմակերպիչները,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ի. հավատարմագրային կառավարման և իրավաբանական անձանց գրանցման ծառայություններ մատուցող անձինք,</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իա</w:t>
                        </w:r>
                        <w:proofErr w:type="gramEnd"/>
                        <w:r w:rsidRPr="00412A9D">
                          <w:rPr>
                            <w:rFonts w:ascii="Arial Unicode" w:eastAsia="Times New Roman" w:hAnsi="Arial Unicode" w:cs="Times New Roman"/>
                            <w:sz w:val="21"/>
                            <w:szCs w:val="21"/>
                          </w:rPr>
                          <w:t>. վարկային բյուրոները, որոնց նկատմամբ սույն օրենքը տարածվում է միայն 6-8-րդ հոդվածներով սահմանված կասկածելի գործարքի կամ գործարար հարաբերության վերաբերյալ հաշվետվության ներկայացման պարտականության, 9-րդ հոդվածի 5-րդ մասով սահմանված հաշվառման պարտականության և 30-րդ հոդվածի 4-րդ մասի 2-րդ, 4-րդ, 5-րդ և 6-րդ կետերով սահմանված պատասխանատվության մասերով,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իբ</w:t>
                        </w:r>
                        <w:proofErr w:type="gramEnd"/>
                        <w:r w:rsidRPr="00412A9D">
                          <w:rPr>
                            <w:rFonts w:ascii="Arial Unicode" w:eastAsia="Times New Roman" w:hAnsi="Arial Unicode" w:cs="Times New Roman"/>
                            <w:sz w:val="21"/>
                            <w:szCs w:val="21"/>
                          </w:rPr>
                          <w:t>. անշարժ գույքի պետական միասնական կադաստր վարող լիազորված մարմինը, որի նկատմամբ սույն օրենքը տարածվում է միայն 6-8-րդ հոդվածներով սահմանված հաշվետվությունների տրամադրման պարտականության, 9-րդ հոդվածի 5-րդ մասով սահմանված հաշվառման պարտականության և 30-րդ հոդվածի 9-րդ մասով սահմանված պատասխանատվության մասերով,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իգ</w:t>
                        </w:r>
                        <w:proofErr w:type="gramEnd"/>
                        <w:r w:rsidRPr="00412A9D">
                          <w:rPr>
                            <w:rFonts w:ascii="Arial Unicode" w:eastAsia="Times New Roman" w:hAnsi="Arial Unicode" w:cs="Times New Roman"/>
                            <w:sz w:val="21"/>
                            <w:szCs w:val="21"/>
                          </w:rPr>
                          <w:t xml:space="preserve">. </w:t>
                        </w:r>
                        <w:proofErr w:type="gramStart"/>
                        <w:r w:rsidRPr="00412A9D">
                          <w:rPr>
                            <w:rFonts w:ascii="Arial Unicode" w:eastAsia="Times New Roman" w:hAnsi="Arial Unicode" w:cs="Times New Roman"/>
                            <w:sz w:val="21"/>
                            <w:szCs w:val="21"/>
                          </w:rPr>
                          <w:t>իրավաբանական</w:t>
                        </w:r>
                        <w:proofErr w:type="gramEnd"/>
                        <w:r w:rsidRPr="00412A9D">
                          <w:rPr>
                            <w:rFonts w:ascii="Arial Unicode" w:eastAsia="Times New Roman" w:hAnsi="Arial Unicode" w:cs="Times New Roman"/>
                            <w:sz w:val="21"/>
                            <w:szCs w:val="21"/>
                          </w:rPr>
                          <w:t xml:space="preserve"> անձանց գրանցող պետական մարմինը (պետական ռեգիստրը), որի նկատմամբ սույն օրենքը տարածվում է միայն 6-8-րդ հոդվածներով սահմանված հաշվետվությունների տրամադրման պարտականության մասով՝ 6-րդ հոդվածի 4-րդ մասով սահմանված դեպքերում, ինչպես նաև 9-րդ հոդվածի 1-ին և 5-րդ մասերով սահմանված պարտականությունների և 30-րդ հոդվածի 9-րդ մասով սահմանված պատասխանատվության մասերով.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ֆինանսական</w:t>
                        </w:r>
                        <w:proofErr w:type="gramEnd"/>
                        <w:r w:rsidRPr="00412A9D">
                          <w:rPr>
                            <w:rFonts w:ascii="Arial Unicode" w:eastAsia="Times New Roman" w:hAnsi="Arial Unicode" w:cs="Times New Roman"/>
                            <w:b/>
                            <w:bCs/>
                            <w:sz w:val="21"/>
                            <w:szCs w:val="21"/>
                          </w:rPr>
                          <w:t xml:space="preserve"> հաստատությունները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մասի</w:t>
                        </w:r>
                        <w:r w:rsidRPr="00412A9D">
                          <w:rPr>
                            <w:rFonts w:ascii="Arial Unicode" w:eastAsia="Times New Roman" w:hAnsi="Arial Unicode" w:cs="Times New Roman"/>
                            <w:sz w:val="21"/>
                            <w:szCs w:val="21"/>
                          </w:rPr>
                          <w:t xml:space="preserve"> 4-</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կետի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w:t>
                        </w:r>
                        <w:r w:rsidRPr="00412A9D">
                          <w:rPr>
                            <w:rFonts w:ascii="Arial Unicode" w:eastAsia="Times New Roman" w:hAnsi="Arial Unicode" w:cs="Times New Roman"/>
                            <w:sz w:val="21"/>
                            <w:szCs w:val="21"/>
                          </w:rPr>
                          <w:t>-</w:t>
                        </w:r>
                        <w:r w:rsidRPr="00412A9D">
                          <w:rPr>
                            <w:rFonts w:ascii="Arial Unicode" w:eastAsia="Times New Roman" w:hAnsi="Arial Unicode" w:cs="Arial Unicode"/>
                            <w:sz w:val="21"/>
                            <w:szCs w:val="21"/>
                          </w:rPr>
                          <w:t>«թ»</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ենթակետերով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w:t>
                        </w:r>
                        <w:r w:rsidRPr="00412A9D">
                          <w:rPr>
                            <w:rFonts w:ascii="Arial Unicode" w:eastAsia="Times New Roman" w:hAnsi="Arial Unicode" w:cs="Times New Roman"/>
                            <w:sz w:val="21"/>
                            <w:szCs w:val="21"/>
                          </w:rPr>
                          <w:t>նձինք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w:t>
                        </w:r>
                        <w:r w:rsidRPr="00412A9D">
                          <w:rPr>
                            <w:rFonts w:ascii="Calibri" w:eastAsia="Times New Roman" w:hAnsi="Calibri" w:cs="Calibri"/>
                            <w:b/>
                            <w:bCs/>
                            <w:sz w:val="21"/>
                            <w:szCs w:val="21"/>
                          </w:rPr>
                          <w:t> </w:t>
                        </w:r>
                        <w:r w:rsidRPr="00412A9D">
                          <w:rPr>
                            <w:rFonts w:ascii="Arial Unicode" w:eastAsia="Times New Roman" w:hAnsi="Arial Unicode" w:cs="Arial Unicode"/>
                            <w:b/>
                            <w:bCs/>
                            <w:sz w:val="21"/>
                            <w:szCs w:val="21"/>
                          </w:rPr>
                          <w:t>ոչ</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ֆինանսական</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հաստատությունները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անձինք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մասի</w:t>
                        </w:r>
                        <w:r w:rsidRPr="00412A9D">
                          <w:rPr>
                            <w:rFonts w:ascii="Arial Unicode" w:eastAsia="Times New Roman" w:hAnsi="Arial Unicode" w:cs="Times New Roman"/>
                            <w:sz w:val="21"/>
                            <w:szCs w:val="21"/>
                          </w:rPr>
                          <w:t xml:space="preserve"> 4-</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կետի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«ժ»</w:t>
                        </w:r>
                        <w:r w:rsidRPr="00412A9D">
                          <w:rPr>
                            <w:rFonts w:ascii="Arial Unicode" w:eastAsia="Times New Roman" w:hAnsi="Arial Unicode" w:cs="Times New Roman"/>
                            <w:sz w:val="21"/>
                            <w:szCs w:val="21"/>
                          </w:rPr>
                          <w:t>-</w:t>
                        </w:r>
                        <w:r w:rsidRPr="00412A9D">
                          <w:rPr>
                            <w:rFonts w:ascii="Arial Unicode" w:eastAsia="Times New Roman" w:hAnsi="Arial Unicode" w:cs="Arial Unicode"/>
                            <w:sz w:val="21"/>
                            <w:szCs w:val="21"/>
                          </w:rPr>
                          <w:t>«ի»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ենթակետերով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անձինք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Սույն օրենքի 4-րդ,</w:t>
                        </w:r>
                        <w:r w:rsidRPr="00412A9D">
                          <w:rPr>
                            <w:rFonts w:ascii="Calibri" w:eastAsia="Times New Roman" w:hAnsi="Calibri" w:cs="Calibri"/>
                            <w:sz w:val="21"/>
                            <w:szCs w:val="21"/>
                          </w:rPr>
                          <w:t> </w:t>
                        </w:r>
                        <w:r w:rsidRPr="00412A9D">
                          <w:rPr>
                            <w:rFonts w:ascii="Arial Unicode" w:eastAsia="Times New Roman" w:hAnsi="Arial Unicode" w:cs="Times New Roman"/>
                            <w:sz w:val="21"/>
                            <w:szCs w:val="21"/>
                          </w:rPr>
                          <w:t>23-</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25-</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հոդվածները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ոչ</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հաստատությունների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նկատմամբ</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տարածվում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դրանց՝</w:t>
                        </w:r>
                        <w:r w:rsidRPr="00412A9D">
                          <w:rPr>
                            <w:rFonts w:ascii="Arial Unicode" w:eastAsia="Times New Roman" w:hAnsi="Arial Unicode" w:cs="Times New Roman"/>
                            <w:sz w:val="21"/>
                            <w:szCs w:val="21"/>
                          </w:rPr>
                          <w:t xml:space="preserve"> 10-</w:t>
                        </w:r>
                        <w:r w:rsidRPr="00412A9D">
                          <w:rPr>
                            <w:rFonts w:ascii="Arial Unicode" w:eastAsia="Times New Roman" w:hAnsi="Arial Unicode" w:cs="Arial Unicode"/>
                            <w:sz w:val="21"/>
                            <w:szCs w:val="21"/>
                          </w:rPr>
                          <w:t>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ավելի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աշխատակից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ունենալու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դեպքում</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w:t>
                        </w:r>
                        <w:r w:rsidRPr="00412A9D">
                          <w:rPr>
                            <w:rFonts w:ascii="Calibri" w:eastAsia="Times New Roman" w:hAnsi="Calibri" w:cs="Calibri"/>
                            <w:b/>
                            <w:bCs/>
                            <w:sz w:val="21"/>
                            <w:szCs w:val="21"/>
                          </w:rPr>
                          <w:t> </w:t>
                        </w:r>
                        <w:proofErr w:type="gramStart"/>
                        <w:r w:rsidRPr="00412A9D">
                          <w:rPr>
                            <w:rFonts w:ascii="Arial Unicode" w:eastAsia="Times New Roman" w:hAnsi="Arial Unicode" w:cs="Arial Unicode"/>
                            <w:b/>
                            <w:bCs/>
                            <w:sz w:val="21"/>
                            <w:szCs w:val="21"/>
                          </w:rPr>
                          <w:t>լիազոր</w:t>
                        </w:r>
                        <w:proofErr w:type="gramEnd"/>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մարմինը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Հայաստանի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Հանրապետության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կենտրոնական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բանկն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վերահսկող</w:t>
                        </w:r>
                        <w:proofErr w:type="gramEnd"/>
                        <w:r w:rsidRPr="00412A9D">
                          <w:rPr>
                            <w:rFonts w:ascii="Arial Unicode" w:eastAsia="Times New Roman" w:hAnsi="Arial Unicode" w:cs="Times New Roman"/>
                            <w:b/>
                            <w:bCs/>
                            <w:sz w:val="21"/>
                            <w:szCs w:val="21"/>
                          </w:rPr>
                          <w:t xml:space="preserve"> մարմինը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w:t>
                        </w:r>
                        <w:r w:rsidRPr="00412A9D">
                          <w:rPr>
                            <w:rFonts w:ascii="Arial Unicode" w:eastAsia="Times New Roman" w:hAnsi="Arial Unicode" w:cs="Times New Roman"/>
                            <w:sz w:val="21"/>
                            <w:szCs w:val="21"/>
                          </w:rPr>
                          <w:t>ւթյուն տրամադրող անձին լիցենզավորող (նշանակող, որակավորում տվող կամ այլ կերպ գործունեության թույլտվություն տրամադրող) և վերահսկողություն իրականացնող իրավասու մարմինն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9)</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գործարքը</w:t>
                        </w:r>
                        <w:proofErr w:type="gramEnd"/>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միջև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ինչպես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w:t>
                        </w:r>
                        <w:r w:rsidRPr="00412A9D">
                          <w:rPr>
                            <w:rFonts w:ascii="Arial Unicode" w:eastAsia="Times New Roman" w:hAnsi="Arial Unicode" w:cs="Times New Roman"/>
                            <w:sz w:val="21"/>
                            <w:szCs w:val="21"/>
                          </w:rPr>
                          <w:t>աև հաճախորդի կամ լիազորված անձի և այլ անձի միջև գործարքն է, որը կատարվում է հաշվետվություն տրամադրող անձի միջոցով կամ հանդիսանում է հաշվետվություն տրամադրող անձի ուսումնասիրության (դիտարկման) առարկա: Գործարք կարող է համարվել նաև որոշակի գործարքի հիման վրա կամ դրա արդյունքում իրավունքներ և պարտականություններ առաջացնող, փոփոխող կամ դադարեցնող յուրաքանչյուր գործողություն.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10)</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միանգամյա</w:t>
                        </w:r>
                        <w:proofErr w:type="gramEnd"/>
                        <w:r w:rsidRPr="00412A9D">
                          <w:rPr>
                            <w:rFonts w:ascii="Arial Unicode" w:eastAsia="Times New Roman" w:hAnsi="Arial Unicode" w:cs="Times New Roman"/>
                            <w:b/>
                            <w:bCs/>
                            <w:sz w:val="21"/>
                            <w:szCs w:val="21"/>
                          </w:rPr>
                          <w:t xml:space="preserve"> գործարքը</w:t>
                        </w:r>
                        <w:r w:rsidRPr="00412A9D">
                          <w:rPr>
                            <w:rFonts w:ascii="Calibri" w:eastAsia="Times New Roman" w:hAnsi="Calibri" w:cs="Calibri"/>
                            <w:b/>
                            <w:bCs/>
                            <w:sz w:val="21"/>
                            <w:szCs w:val="21"/>
                          </w:rPr>
                          <w:t> </w:t>
                        </w:r>
                        <w:r w:rsidRPr="00412A9D">
                          <w:rPr>
                            <w:rFonts w:ascii="Arial Unicode" w:eastAsia="Times New Roman" w:hAnsi="Arial Unicode" w:cs="Times New Roman"/>
                            <w:sz w:val="21"/>
                            <w:szCs w:val="21"/>
                          </w:rPr>
                          <w:t>գործարք է, որի արդյունքում պարբերական ծառայությունների տրամադրման պարտավորություններ չեն առաջանում, և (կամ) որը գործարար հարաբերության հաստատում չի ենթադրում.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11)</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փոխկապակցված</w:t>
                        </w:r>
                        <w:proofErr w:type="gramEnd"/>
                        <w:r w:rsidRPr="00412A9D">
                          <w:rPr>
                            <w:rFonts w:ascii="Arial Unicode" w:eastAsia="Times New Roman" w:hAnsi="Arial Unicode" w:cs="Times New Roman"/>
                            <w:b/>
                            <w:bCs/>
                            <w:sz w:val="21"/>
                            <w:szCs w:val="21"/>
                          </w:rPr>
                          <w:t xml:space="preserve"> միանգամյա գործարքները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միևնույն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մասնակցությամբ</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միատեսակ</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բնույթի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միանգամյա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գործարքներն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որոնք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կատարվում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24 </w:t>
                        </w:r>
                        <w:r w:rsidRPr="00412A9D">
                          <w:rPr>
                            <w:rFonts w:ascii="Arial Unicode" w:eastAsia="Times New Roman" w:hAnsi="Arial Unicode" w:cs="Arial Unicode"/>
                            <w:sz w:val="21"/>
                            <w:szCs w:val="21"/>
                          </w:rPr>
                          <w:t>ժամվա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ընթացքում</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12)</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գործարար</w:t>
                        </w:r>
                        <w:proofErr w:type="gramEnd"/>
                        <w:r w:rsidRPr="00412A9D">
                          <w:rPr>
                            <w:rFonts w:ascii="Arial Unicode" w:eastAsia="Times New Roman" w:hAnsi="Arial Unicode" w:cs="Times New Roman"/>
                            <w:b/>
                            <w:bCs/>
                            <w:sz w:val="21"/>
                            <w:szCs w:val="21"/>
                          </w:rPr>
                          <w:t xml:space="preserve"> հարաբերությունը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w:t>
                        </w:r>
                        <w:r w:rsidRPr="00412A9D">
                          <w:rPr>
                            <w:rFonts w:ascii="Arial Unicode" w:eastAsia="Times New Roman" w:hAnsi="Arial Unicode" w:cs="Times New Roman"/>
                            <w:sz w:val="21"/>
                            <w:szCs w:val="21"/>
                          </w:rPr>
                          <w:t>ից հաճախորդին մատուցվող պարբերական ծառայություններն են, որոնք չեն սահմանափակվում մեկ կամ մի քանի միանգամյա գործարքներով: Գործարար հարաբերությունը չի ներառում հաշվետվություն տրամադրող անձի այն գործունեությունը, որի շրջանակներում հաշվետվություն տրամադրող անձը սեփական կարիքների համար իրականացնում է տվյալ տեսակի հաշվետվություն տրամադրող անձանց համար օրենքով սահմանված գործունեությունից տարբեր այլ գործունեություն.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13)</w:t>
                        </w:r>
                        <w:r w:rsidRPr="00412A9D">
                          <w:rPr>
                            <w:rFonts w:ascii="Calibri" w:eastAsia="Times New Roman" w:hAnsi="Calibri" w:cs="Calibri"/>
                            <w:b/>
                            <w:bCs/>
                            <w:sz w:val="21"/>
                            <w:szCs w:val="21"/>
                          </w:rPr>
                          <w:t> </w:t>
                        </w:r>
                        <w:proofErr w:type="gramStart"/>
                        <w:r w:rsidRPr="00412A9D">
                          <w:rPr>
                            <w:rFonts w:ascii="Arial Unicode" w:eastAsia="Times New Roman" w:hAnsi="Arial Unicode" w:cs="Arial Unicode"/>
                            <w:b/>
                            <w:bCs/>
                            <w:sz w:val="21"/>
                            <w:szCs w:val="21"/>
                          </w:rPr>
                          <w:t>հաճախորդը</w:t>
                        </w:r>
                        <w:proofErr w:type="gramEnd"/>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հաստատող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այդպիսի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w:t>
                        </w:r>
                        <w:r w:rsidRPr="00412A9D">
                          <w:rPr>
                            <w:rFonts w:ascii="Arial Unicode" w:eastAsia="Times New Roman" w:hAnsi="Arial Unicode" w:cs="Times New Roman"/>
                            <w:sz w:val="21"/>
                            <w:szCs w:val="21"/>
                          </w:rPr>
                          <w:t>ությունների մեջ գտնվող անձն է, ինչպես նաև այն անձը, որը հաշվետվություն տրամադրող անձին առաջարկում է կատարել կամ կատարում է միանգամյա գործարք.</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14)</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իրական շահառուն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ֆիզիկական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անունից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օգտին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հաճախորդն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w:t>
                        </w:r>
                        <w:r w:rsidRPr="00412A9D">
                          <w:rPr>
                            <w:rFonts w:ascii="Arial Unicode" w:eastAsia="Times New Roman" w:hAnsi="Arial Unicode" w:cs="Times New Roman"/>
                            <w:sz w:val="21"/>
                            <w:szCs w:val="21"/>
                          </w:rPr>
                          <w:t>րահսկում է հաճախորդին կամ այն անձին, որի անունից կամ օգտին գործարքը կամ գործարար հարաբերությունը իրականացվում է և (կամ) որին պատկանում է իրավաբանական անձ հանդիսացող հաճախորդը կամ այն անձը, որի անունից կամ օգտին գործարքը կամ գործարար հարաբերությունն իրականացվում է: Իրավաբանական անձի մասով իրական շահառու է համարվում նաև այն ֆիզիկական անձը, որը փաստացի (իրական) հսկողություն է իրականացնում իրավաբանական անձի կամ գործարքի կամ գործարար հարաբերության նկատմամբ, և (կամ) որի օգտին իրականացվում է գործարքը կամ գործարար հարաբերությունը: Իրավաբանական անձի իրական շահառու կարող է համարվել նաև այն ֆիզիկական անձը, որը՝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ա. քվեարկելու իրավունքով տիրապետում է տվյալ իրավաբանական անձի` ձայնի իրավունք տվող բաժնետոմսերի (բաժնեմասերի, փայերի, այսուհետ` բաժնետոմս) քսան և ավելի տոկոսին (բացառությամբ «Արժեթղթերի շուկայի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Հայաստանի Հանրապետության օրենքի իմաստով հաշվետու թողարկողների) կամ իր մասնակցության ուժով կամ իրավաբանական անձի հետ կնքված պայմանագրին համապատասխան հնարավորություն ունի կանխորոշելու դրա որոշումները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հանդիսանում է տվյալ իրավաբանական անձի կառավարման և (կամ) ղեկավար մարմնի անդամ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գ. </w:t>
                        </w:r>
                        <w:proofErr w:type="gramStart"/>
                        <w:r w:rsidRPr="00412A9D">
                          <w:rPr>
                            <w:rFonts w:ascii="Arial Unicode" w:eastAsia="Times New Roman" w:hAnsi="Arial Unicode" w:cs="Times New Roman"/>
                            <w:sz w:val="21"/>
                            <w:szCs w:val="21"/>
                          </w:rPr>
                          <w:t>գործում</w:t>
                        </w:r>
                        <w:proofErr w:type="gramEnd"/>
                        <w:r w:rsidRPr="00412A9D">
                          <w:rPr>
                            <w:rFonts w:ascii="Arial Unicode" w:eastAsia="Times New Roman" w:hAnsi="Arial Unicode" w:cs="Times New Roman"/>
                            <w:sz w:val="21"/>
                            <w:szCs w:val="21"/>
                          </w:rPr>
                          <w:t xml:space="preserve"> է տվյալ իրավաբանական անձի հետ համաձայնեցված` ելնելով ընդհանուր տնտեսական շահերից.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15)</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լիազորված</w:t>
                        </w:r>
                        <w:proofErr w:type="gramEnd"/>
                        <w:r w:rsidRPr="00412A9D">
                          <w:rPr>
                            <w:rFonts w:ascii="Arial Unicode" w:eastAsia="Times New Roman" w:hAnsi="Arial Unicode" w:cs="Times New Roman"/>
                            <w:b/>
                            <w:bCs/>
                            <w:sz w:val="21"/>
                            <w:szCs w:val="21"/>
                          </w:rPr>
                          <w:t xml:space="preserve"> անձը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հանձնարարությամբ</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անունից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կատարման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w:t>
                        </w:r>
                        <w:r w:rsidRPr="00412A9D">
                          <w:rPr>
                            <w:rFonts w:ascii="Arial Unicode" w:eastAsia="Times New Roman" w:hAnsi="Arial Unicode" w:cs="Times New Roman"/>
                            <w:sz w:val="21"/>
                            <w:szCs w:val="21"/>
                          </w:rPr>
                          <w:t>ծարար հարաբերությունում որոշակի իրավաբանական կամ փաստացի գործողությունների իրականացման լիազորություն ունեցող, այդ թվում՝ լիազորագրով կամ օրենքով սահմանված այլ հիմքով հաճախորդի կողմից տրված լիազորությունների հիման վրա ներկայացուցչություն իրականացնող անձն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16)</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իրավաբանական</w:t>
                        </w:r>
                        <w:proofErr w:type="gramEnd"/>
                        <w:r w:rsidRPr="00412A9D">
                          <w:rPr>
                            <w:rFonts w:ascii="Arial Unicode" w:eastAsia="Times New Roman" w:hAnsi="Arial Unicode" w:cs="Times New Roman"/>
                            <w:b/>
                            <w:bCs/>
                            <w:sz w:val="21"/>
                            <w:szCs w:val="21"/>
                          </w:rPr>
                          <w:t xml:space="preserve"> անձը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Հայաստանի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Հանրապետության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օտարերկրյա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օրենսդրությամբ</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իրավաբանական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կարգավիճակ</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ունեցող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կազմակերպությունը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հիմնարկն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ինչպես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օտարերկրյա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օրենսդրությամբ</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իրավաբանական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կարգավիճակ</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չունեցող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իրավաբանական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կազմավորումը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17)</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հաճախորդի գործարար բնութագիրը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գործունեության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բնույթի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ազդեցության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նշանակության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հարաբերությունների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միանգամյա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առկա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ակնկալվող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շարժի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ծավալների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ոլորտների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շահառուների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առկայության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ինքնությա</w:t>
                        </w:r>
                        <w:r w:rsidRPr="00412A9D">
                          <w:rPr>
                            <w:rFonts w:ascii="Arial Unicode" w:eastAsia="Times New Roman" w:hAnsi="Arial Unicode" w:cs="Times New Roman"/>
                            <w:sz w:val="21"/>
                            <w:szCs w:val="21"/>
                          </w:rPr>
                          <w:t>ն ու փոխկապակցվածության բնույթի, ինչպես նաև հաճախորդի գործունեությանը վերաբերող այլ փաստերի և հանգամանքների վերաբերյալ հաշվետվություն տրամադրող անձի տեղեկությունների (պատկերացումների) ամբողջությունն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18)</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գործարքի</w:t>
                        </w:r>
                        <w:proofErr w:type="gramEnd"/>
                        <w:r w:rsidRPr="00412A9D">
                          <w:rPr>
                            <w:rFonts w:ascii="Arial Unicode" w:eastAsia="Times New Roman" w:hAnsi="Arial Unicode" w:cs="Times New Roman"/>
                            <w:b/>
                            <w:bCs/>
                            <w:sz w:val="21"/>
                            <w:szCs w:val="21"/>
                          </w:rPr>
                          <w:t xml:space="preserve"> մյուս կողմը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իրականացվող</w:t>
                        </w:r>
                        <w:r w:rsidRPr="00412A9D">
                          <w:rPr>
                            <w:rFonts w:ascii="Arial Unicode" w:eastAsia="Times New Roman" w:hAnsi="Arial Unicode" w:cs="Times New Roman"/>
                            <w:sz w:val="21"/>
                            <w:szCs w:val="21"/>
                          </w:rPr>
                          <w:t xml:space="preserve"> գործարքի այլ մասնակից է, որը տրամադրում (փոխանցում) կամ որին հասցեագրվում է գործարքից բխող գույքը.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19)</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հաճախորդի պատշաճ ուսումնասիրությունը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վերաբերյալ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պատշաճ</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պատկերացում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կազմելու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նպատակով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նրա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ինքնության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w:t>
                        </w:r>
                        <w:r w:rsidRPr="00412A9D">
                          <w:rPr>
                            <w:rFonts w:ascii="Arial Unicode" w:eastAsia="Times New Roman" w:hAnsi="Arial Unicode" w:cs="Times New Roman"/>
                            <w:sz w:val="21"/>
                            <w:szCs w:val="21"/>
                          </w:rPr>
                          <w:t>արար բնութագրի վերաբերյալ ռիսկերի վրա հիմնված մոտեցման կիրառմամբ տեղեկություններ (ներառյալ՝ փաստաթղթեր) ձեռք բերելու ու վերլուծության գործընթաց է, որը ներառում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հաճախորդի (այդ թվում՝ լիազորված անձի և իրական շահառուի) նույնականացումը և ինքնության ստուգումը,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գործարքի կամ գործարար հարաբերության նպատակի և նախատեսվող բնույթի պարզումը,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գ. </w:t>
                        </w:r>
                        <w:proofErr w:type="gramStart"/>
                        <w:r w:rsidRPr="00412A9D">
                          <w:rPr>
                            <w:rFonts w:ascii="Arial Unicode" w:eastAsia="Times New Roman" w:hAnsi="Arial Unicode" w:cs="Times New Roman"/>
                            <w:sz w:val="21"/>
                            <w:szCs w:val="21"/>
                          </w:rPr>
                          <w:t>գործարար</w:t>
                        </w:r>
                        <w:proofErr w:type="gramEnd"/>
                        <w:r w:rsidRPr="00412A9D">
                          <w:rPr>
                            <w:rFonts w:ascii="Arial Unicode" w:eastAsia="Times New Roman" w:hAnsi="Arial Unicode" w:cs="Times New Roman"/>
                            <w:sz w:val="21"/>
                            <w:szCs w:val="21"/>
                          </w:rPr>
                          <w:t xml:space="preserve"> հարաբերության ընթացիկ պատշաճ ուսումնասիրությունը.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20)</w:t>
                        </w:r>
                        <w:r w:rsidRPr="00412A9D">
                          <w:rPr>
                            <w:rFonts w:ascii="Calibri" w:eastAsia="Times New Roman" w:hAnsi="Calibri" w:cs="Calibri"/>
                            <w:b/>
                            <w:bCs/>
                            <w:sz w:val="21"/>
                            <w:szCs w:val="21"/>
                          </w:rPr>
                          <w:t> </w:t>
                        </w:r>
                        <w:proofErr w:type="gramStart"/>
                        <w:r w:rsidRPr="00412A9D">
                          <w:rPr>
                            <w:rFonts w:ascii="Arial Unicode" w:eastAsia="Times New Roman" w:hAnsi="Arial Unicode" w:cs="Arial Unicode"/>
                            <w:b/>
                            <w:bCs/>
                            <w:sz w:val="21"/>
                            <w:szCs w:val="21"/>
                          </w:rPr>
                          <w:t>ռիսկը</w:t>
                        </w:r>
                        <w:proofErr w:type="gramEnd"/>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փողերի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լվացման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ֆինանսավորման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վտանգավորության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հավանականության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վկայող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հանգ</w:t>
                        </w:r>
                        <w:r w:rsidRPr="00412A9D">
                          <w:rPr>
                            <w:rFonts w:ascii="Arial Unicode" w:eastAsia="Times New Roman" w:hAnsi="Arial Unicode" w:cs="Times New Roman"/>
                            <w:sz w:val="21"/>
                            <w:szCs w:val="21"/>
                          </w:rPr>
                          <w:t>ամանք է, որը կարող է բնութագրվել ըստ երկրների կամ աշխարհագրական տեղակայման, հաճախորդների տեսակի, գործարքների կամ գործարար հարաբերությունների տեսակի, ծառայությունների տեսակի կամ այլ չափանիշների.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21)</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բարձր ռիսկի չափանիշը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օրենքով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իրավական</w:t>
                        </w:r>
                        <w:r w:rsidRPr="00412A9D">
                          <w:rPr>
                            <w:rFonts w:ascii="Arial Unicode" w:eastAsia="Times New Roman" w:hAnsi="Arial Unicode" w:cs="Times New Roman"/>
                            <w:sz w:val="21"/>
                            <w:szCs w:val="21"/>
                          </w:rPr>
                          <w:t xml:space="preserve"> ակտերով, ինչպես նաև հաշվետվություն տրամադրող անձի ներքին իրավական ակտերով սահմանված այնպիսի չափանիշ է, որը վկայում է փողերի լվացման կամ ահաբեկչության ֆինանսավորման բարձր հավանականության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այդ թվում՝ քաղաքական ազդեցություն ունեցող անձ, նրա ընտանիքի անդամ կամ նրա հետ այլ կերպ փոխկապակցված անձ (հայր, մայր, ամուսին, տատ, պապ, քույր, եղբայր, երեխաներ, ամուսնու ծնողներ) հանդիսացող հնարավոր կամ առկա հաճախորդները կամ իրական շահառուները, անձինք (ներառյալ` ֆինանսական հաստատությունները), որոնք գտնվում կամ բնակվում են չհամապատասխանող երկրներում կամ տարածքներում կամ այդպիսի երկրներից կամ տարածքներից են, բոլոր բարդ կամ անսովոր մեծ գումարով գործարքները, ինչպես նաև անսովոր պայմաններով գործարքները կամ գործարար հարաբերությունները, որոնց տնտեսական կամ այլ իրավաչափ նպատակներն ակնհայտ չեն: Ընդ որում, գործարքում կամ գործարար հարաբերությունում բարձր ռիսկի չափանիշի առկայությունը լիազոր մարմնի նախատեսած դեպքերում կարող է բնորոշվել սահմանված չափանիշների համակցությամբ.</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22)</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հաճախորդի հավելյալ ուսումնասիրությունը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w:t>
                        </w:r>
                        <w:r w:rsidRPr="00412A9D">
                          <w:rPr>
                            <w:rFonts w:ascii="Arial Unicode" w:eastAsia="Times New Roman" w:hAnsi="Arial Unicode" w:cs="Times New Roman"/>
                            <w:sz w:val="21"/>
                            <w:szCs w:val="21"/>
                          </w:rPr>
                          <w:t>մադրող անձի կողմից հաճախորդի պատշաճ ուսումնասիրության գործընթացի ընդլայնված կիրառումն է, որի դեպքում, ի լրումն հաճախորդի պատշաճ ուսումնասիրությամբ սահմանված գործողությունների, անհրաժեշտ է նաև առնվազն՝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ա. ստանալ ավագ ղեկավարության հավանությունը` հաճախորդի հետ գործարար հարաբերություն հաստատելուց առաջ, գործարար հարաբերությունը շարունակելու համար, ինչպես նաև այն դեպքերում, երբ </w:t>
                        </w:r>
                        <w:r w:rsidRPr="00412A9D">
                          <w:rPr>
                            <w:rFonts w:ascii="Arial Unicode" w:eastAsia="Times New Roman" w:hAnsi="Arial Unicode" w:cs="Times New Roman"/>
                            <w:sz w:val="21"/>
                            <w:szCs w:val="21"/>
                          </w:rPr>
                          <w:lastRenderedPageBreak/>
                          <w:t>հետագայում պարզվում է, որ հաճախորդը կամ իրական շահառուն բնութագրվում է բարձր ռիսկի չափանիշով, կամ գործարքը կամ գործարար հարաբերությունը ներառում են այդպիսի չափանիշ,</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ձեռնարկել անհրաժեշտ միջոցառումներ` հաճախորդի եկամուտների և ունեցվածքի աղբյուրը պարզելու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հնարավորին չափ մանրամասն ուսումնասիրել գործարքի կամ գործարար հարաբերության նախապայմանները և նպատակը,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դ. </w:t>
                        </w:r>
                        <w:proofErr w:type="gramStart"/>
                        <w:r w:rsidRPr="00412A9D">
                          <w:rPr>
                            <w:rFonts w:ascii="Arial Unicode" w:eastAsia="Times New Roman" w:hAnsi="Arial Unicode" w:cs="Times New Roman"/>
                            <w:sz w:val="21"/>
                            <w:szCs w:val="21"/>
                          </w:rPr>
                          <w:t>քաղաքական</w:t>
                        </w:r>
                        <w:proofErr w:type="gramEnd"/>
                        <w:r w:rsidRPr="00412A9D">
                          <w:rPr>
                            <w:rFonts w:ascii="Arial Unicode" w:eastAsia="Times New Roman" w:hAnsi="Arial Unicode" w:cs="Times New Roman"/>
                            <w:sz w:val="21"/>
                            <w:szCs w:val="21"/>
                          </w:rPr>
                          <w:t xml:space="preserve"> ազդեցություն ունեցող անձի դեպքում իրականացնել ընթացիկ հավելյալ դիտարկում.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23)</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ցածր ռիսկի չափանիշը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օրենքով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ակտերով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այնպիսի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չափանիշ</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վկայում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փողերի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լվացման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ֆինանսավորման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ցածր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հավանականության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այդ թվում՝ փողերի լվացման և ահաբեկչության ֆինանսավորման դեմ պայքարի տեսանկյունից արդյունավետորեն վերահսկվող ֆինանսական հաստատությունները, պետական մարմինները, տեղական ինքնակառավարման մարմինները, պետական ոչ առևտրային կազմակերպությունները, պետական կառավարչական հիմնարկները, բացառությամբ չհամապատասխանող երկրներում կամ տարածքներում գտնվող մարմինների կամ կազմակերպությունների: Ընդ որում, գործարքում կամ գործարար հարաբերությունում ցածր ռիսկի չափանիշի առկայությունը լիազոր մարմնի նախատեսած դեպքերում կարող է բնորոշվել սահմանված չափանիշների համակցությամբ.</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24)</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հաճախորդի պարզեցված ուսումնասիրությունը</w:t>
                        </w:r>
                        <w:r w:rsidRPr="00412A9D">
                          <w:rPr>
                            <w:rFonts w:ascii="Calibri" w:eastAsia="Times New Roman" w:hAnsi="Calibri" w:cs="Calibri"/>
                            <w:sz w:val="21"/>
                            <w:szCs w:val="21"/>
                          </w:rPr>
                          <w:t> </w:t>
                        </w:r>
                        <w:r w:rsidRPr="00412A9D">
                          <w:rPr>
                            <w:rFonts w:ascii="Arial Unicode" w:eastAsia="Times New Roman" w:hAnsi="Arial Unicode" w:cs="Times New Roman"/>
                            <w:sz w:val="21"/>
                            <w:szCs w:val="21"/>
                          </w:rPr>
                          <w:t>հաշվետվություն տրամադրող անձի կողմից հաճախորդի պատշաճ ուսումնասիրության գործընթացի սահմանափակ կիրառումն է, որի դեպքում նույնականացում և ինքնության ստուգում իրականացնելիս հավաքվում են հետևյալ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ֆիզիկական անձի համար՝ անունը, ազգանունը և անձը հաստատող փաստաթղթի տվյալները,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իրավաբանական անձի համար՝ անվանումը և անհատականացման համարը (պետական գրանցման, հաշվառման համարը և այլն),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գ. </w:t>
                        </w:r>
                        <w:proofErr w:type="gramStart"/>
                        <w:r w:rsidRPr="00412A9D">
                          <w:rPr>
                            <w:rFonts w:ascii="Arial Unicode" w:eastAsia="Times New Roman" w:hAnsi="Arial Unicode" w:cs="Times New Roman"/>
                            <w:sz w:val="21"/>
                            <w:szCs w:val="21"/>
                          </w:rPr>
                          <w:t>պետական</w:t>
                        </w:r>
                        <w:proofErr w:type="gramEnd"/>
                        <w:r w:rsidRPr="00412A9D">
                          <w:rPr>
                            <w:rFonts w:ascii="Arial Unicode" w:eastAsia="Times New Roman" w:hAnsi="Arial Unicode" w:cs="Times New Roman"/>
                            <w:sz w:val="21"/>
                            <w:szCs w:val="21"/>
                          </w:rPr>
                          <w:t xml:space="preserve"> մարմնի և տեղական ինքնակառավարման մարմնի համար՝ լրիվ պաշտոնական անվանումը.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25)</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քաղաքական ազդեցություն ունեցող անձը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արտասահմանյան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երկրի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տարածքի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նախկին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բարձրաստիճան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պետական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պաշտոնատար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իրականացրել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պետական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քաղաքական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բնույթի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նշանակալից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գործառույթներ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քաղաքական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ազդեցություն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ունեցող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շրջանակը</w:t>
                        </w:r>
                        <w:r w:rsidRPr="00412A9D">
                          <w:rPr>
                            <w:rFonts w:ascii="Arial Unicode" w:eastAsia="Times New Roman" w:hAnsi="Arial Unicode" w:cs="Times New Roman"/>
                            <w:sz w:val="21"/>
                            <w:szCs w:val="21"/>
                          </w:rPr>
                          <w:t xml:space="preserve"> չի ընդգրկում միջին և ցածր դասի հանրային գործառույթներ իրականացնող անձանց: Քաղաքական ազդեցություն ունեցող անձինք են մասնավորապես՝</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պետության ղեկավարները, կառավարության ղեկավարները, նախարարները և նախարարի տեղակալները,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խորհրդարանի անդամները,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բարձրագույն ատյանի դատարանի, սահմանադրական դատարանի կամ այլ բարձր դատական ատյանների դատավորները, անդամները, որոնց որոշումները բողոքարկման ենթակա չեն, բացառությամբ առանձնահատուկ հանգամանքներով պայմանավորված բողոքարկման դեպքերի,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դ. աուդիտորների դատարանի անդամները կամ</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կենտրոնական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բանկի</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խորհրդի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անդամները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ե. դեսպանները, գործերի հավատարմատարները և զինված ուժերի բարձրաստիճան սպաները,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զ. քաղաքական կուսակցության ակնառու գործիչները,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է. </w:t>
                        </w:r>
                        <w:proofErr w:type="gramStart"/>
                        <w:r w:rsidRPr="00412A9D">
                          <w:rPr>
                            <w:rFonts w:ascii="Arial Unicode" w:eastAsia="Times New Roman" w:hAnsi="Arial Unicode" w:cs="Times New Roman"/>
                            <w:sz w:val="21"/>
                            <w:szCs w:val="21"/>
                          </w:rPr>
                          <w:t>պետական</w:t>
                        </w:r>
                        <w:proofErr w:type="gramEnd"/>
                        <w:r w:rsidRPr="00412A9D">
                          <w:rPr>
                            <w:rFonts w:ascii="Arial Unicode" w:eastAsia="Times New Roman" w:hAnsi="Arial Unicode" w:cs="Times New Roman"/>
                            <w:sz w:val="21"/>
                            <w:szCs w:val="21"/>
                          </w:rPr>
                          <w:t xml:space="preserve"> սեփականություն հանդիսացող կազմակերպության վարչական, կառավարման կամ վերահսկողական մարմինների անդամները.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26)</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չհամապատասխանող</w:t>
                        </w:r>
                        <w:proofErr w:type="gramEnd"/>
                        <w:r w:rsidRPr="00412A9D">
                          <w:rPr>
                            <w:rFonts w:ascii="Arial Unicode" w:eastAsia="Times New Roman" w:hAnsi="Arial Unicode" w:cs="Times New Roman"/>
                            <w:b/>
                            <w:bCs/>
                            <w:sz w:val="21"/>
                            <w:szCs w:val="21"/>
                          </w:rPr>
                          <w:t xml:space="preserve"> երկիրը կամ տարածքը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հրապարակած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ցանկերին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համապատասխան՝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փողերի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լվացման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ֆինանսավորման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պայքարի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միջազգային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պահանջները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չկիրառող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ոչ</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պատշաճ</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կիրառող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արտասահմանյան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երկիրը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տարածքն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27)</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կենսական շահերի կենտրոնը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վայրն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որտեղ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կենտրոնացած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ընտանեկան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տնտեսական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շահերը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Ընտանեկան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տնտեսական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շահը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դրսևորվել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վայրում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որտեղ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գտնվում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բնակելի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տունը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բնակարանը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որտեղ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բնակվում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նրա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ընտանիքը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որտեղ</w:t>
                        </w:r>
                        <w:r w:rsidRPr="00412A9D">
                          <w:rPr>
                            <w:rFonts w:ascii="Arial Unicode" w:eastAsia="Times New Roman" w:hAnsi="Arial Unicode" w:cs="Times New Roman"/>
                            <w:sz w:val="21"/>
                            <w:szCs w:val="21"/>
                          </w:rPr>
                          <w:t xml:space="preserve"> գտնվում է նրա (ընտանիքի) անձնական կամ ընտանեկան հիմնական գույքը կամ հիմնական տնտեսական (մասնագիտական) գործունեության իրականացման վայրը.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28)</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ավագ</w:t>
                        </w:r>
                        <w:proofErr w:type="gramEnd"/>
                        <w:r w:rsidRPr="00412A9D">
                          <w:rPr>
                            <w:rFonts w:ascii="Arial Unicode" w:eastAsia="Times New Roman" w:hAnsi="Arial Unicode" w:cs="Times New Roman"/>
                            <w:b/>
                            <w:bCs/>
                            <w:sz w:val="21"/>
                            <w:szCs w:val="21"/>
                          </w:rPr>
                          <w:t xml:space="preserve"> ղեկավարությունը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մարմինը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աշխատակիցն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իրավասու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w:t>
                        </w:r>
                        <w:r w:rsidRPr="00412A9D">
                          <w:rPr>
                            <w:rFonts w:ascii="Arial Unicode" w:eastAsia="Times New Roman" w:hAnsi="Arial Unicode" w:cs="Times New Roman"/>
                            <w:sz w:val="21"/>
                            <w:szCs w:val="21"/>
                          </w:rPr>
                          <w:t>ադրող անձի անունից փողերի լվացման, ահաբեկչության ֆինանսավորման և զանգվածային ոչնչացման զենքի տարածման ֆինանսավորման կանխարգելման հարցերով որոշումներ կայացնելու և գործողություններ կատարելու.</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29)</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ներքին դիտարկումների մարմինը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օրենքով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w:t>
                        </w:r>
                        <w:r w:rsidRPr="00412A9D">
                          <w:rPr>
                            <w:rFonts w:ascii="Arial Unicode" w:eastAsia="Times New Roman" w:hAnsi="Arial Unicode" w:cs="Times New Roman"/>
                            <w:sz w:val="21"/>
                            <w:szCs w:val="21"/>
                          </w:rPr>
                          <w:t xml:space="preserve">վական ակտերով սահմանված` փողերի լվացման, ահաբեկչության ֆինանսավորման և զանգվածային ոչնչացման զենքի տարածման ֆինանսավորման կանխարգելման գործառույթներ իրականացնող հաշվետվություն տրամադրող անձի </w:t>
                        </w:r>
                        <w:r w:rsidRPr="00412A9D">
                          <w:rPr>
                            <w:rFonts w:ascii="Arial Unicode" w:eastAsia="Times New Roman" w:hAnsi="Arial Unicode" w:cs="Times New Roman"/>
                            <w:sz w:val="21"/>
                            <w:szCs w:val="21"/>
                          </w:rPr>
                          <w:lastRenderedPageBreak/>
                          <w:t>ստորաբաժանումը կամ աշխատակիցն է, բացառությամբ լիազոր մարմնի սահմանած ստորաբաժանումների կամ աշխատակիցների, ինչպես նաև հաշվետվություն տրամադրող այն անձը, որն իր գործառույթներն իրականացնում է միանձնյա: Լիազոր մարմնի սահմանած դեպքերում և կարգով հաշվետվություն տրամադրող անձի ներքին դիտարկումների մարմնի գործառույթները կարող են վերապահվել մասնագիտացված գործունեություն իրականացնող անձի.</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30)</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կասկածելի գործարքը կամ գործարար հարաբերությունը</w:t>
                        </w:r>
                        <w:r w:rsidRPr="00412A9D">
                          <w:rPr>
                            <w:rFonts w:ascii="Calibri" w:eastAsia="Times New Roman" w:hAnsi="Calibri" w:cs="Calibri"/>
                            <w:sz w:val="21"/>
                            <w:szCs w:val="21"/>
                          </w:rPr>
                          <w:t> </w:t>
                        </w:r>
                        <w:r w:rsidRPr="00412A9D">
                          <w:rPr>
                            <w:rFonts w:ascii="Arial Unicode" w:eastAsia="Times New Roman" w:hAnsi="Arial Unicode" w:cs="Times New Roman"/>
                            <w:sz w:val="21"/>
                            <w:szCs w:val="21"/>
                          </w:rPr>
                          <w:t>այն գործարքը կամ գործարար հարաբերությունն է, այդ թվում՝ գործարքի կատարման կամ գործարար հարաբերության հաստատման փորձը,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որի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դեպքում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կասկածվում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բավարար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հիմքեր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կասկածելու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ստացվել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հանցավոր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ճանապարհով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ահաբեկչակա</w:t>
                        </w:r>
                        <w:r w:rsidRPr="00412A9D">
                          <w:rPr>
                            <w:rFonts w:ascii="Arial Unicode" w:eastAsia="Times New Roman" w:hAnsi="Arial Unicode" w:cs="Times New Roman"/>
                            <w:sz w:val="21"/>
                            <w:szCs w:val="21"/>
                          </w:rPr>
                          <w:t>ն գործողությունների, ահաբեկչական կազմակերպությունների կամ անհատ ահաբեկիչների կամ ահաբեկչությունը ֆինանսավորողների հետ կամ օգտագործվել է կամ առկա է մտադրություն այն օգտագործելու ահաբեկչության նպատակով կամ ահաբեկչական կազմակերպությունների կամ անհատ ահաբեկիչների կամ ահաբեկչությունը ֆինանսավորողների կողմից.</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31)</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կասկածելի</w:t>
                        </w:r>
                        <w:proofErr w:type="gramEnd"/>
                        <w:r w:rsidRPr="00412A9D">
                          <w:rPr>
                            <w:rFonts w:ascii="Arial Unicode" w:eastAsia="Times New Roman" w:hAnsi="Arial Unicode" w:cs="Times New Roman"/>
                            <w:b/>
                            <w:bCs/>
                            <w:sz w:val="21"/>
                            <w:szCs w:val="21"/>
                          </w:rPr>
                          <w:t xml:space="preserve"> գործարքի կամ գործարար հարաբերության չափանիշը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ակտերով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ինչպես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ներքին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ակտերով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փողերի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լվացման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w:t>
                        </w:r>
                        <w:r w:rsidRPr="00412A9D">
                          <w:rPr>
                            <w:rFonts w:ascii="Arial Unicode" w:eastAsia="Times New Roman" w:hAnsi="Arial Unicode" w:cs="Times New Roman"/>
                            <w:sz w:val="21"/>
                            <w:szCs w:val="21"/>
                          </w:rPr>
                          <w:t>վորման հնարավորության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վկայող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իրավիճակը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ազդակն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32)</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տիպաբանությունը</w:t>
                        </w:r>
                        <w:proofErr w:type="gramEnd"/>
                        <w:r w:rsidRPr="00412A9D">
                          <w:rPr>
                            <w:rFonts w:ascii="Calibri" w:eastAsia="Times New Roman" w:hAnsi="Calibri" w:cs="Calibri"/>
                            <w:b/>
                            <w:bCs/>
                            <w:sz w:val="21"/>
                            <w:szCs w:val="21"/>
                          </w:rPr>
                          <w:t> </w:t>
                        </w:r>
                        <w:r w:rsidRPr="00412A9D">
                          <w:rPr>
                            <w:rFonts w:ascii="Arial Unicode" w:eastAsia="Times New Roman" w:hAnsi="Arial Unicode" w:cs="Times New Roman"/>
                            <w:sz w:val="21"/>
                            <w:szCs w:val="21"/>
                          </w:rPr>
                          <w:t>լիազոր մարմնի իրավական ակտերով, ինչպես նաև հաշվետվություն տրամադրող անձի ներքին իրավական ակտերով սահմանված՝ փողերի լվացմանը կամ ահաբեկչության ֆինանսավորմանն ուղղված գործողությունների և (կամ) քայլերի տրամաբանությունն ու հաջորդականությունը նկարագրող հնարավոր սխեմա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33)</w:t>
                        </w:r>
                        <w:r w:rsidRPr="00412A9D">
                          <w:rPr>
                            <w:rFonts w:ascii="Calibri" w:eastAsia="Times New Roman" w:hAnsi="Calibri" w:cs="Calibri"/>
                            <w:b/>
                            <w:bCs/>
                            <w:sz w:val="21"/>
                            <w:szCs w:val="21"/>
                          </w:rPr>
                          <w:t> </w:t>
                        </w:r>
                        <w:r w:rsidRPr="00412A9D">
                          <w:rPr>
                            <w:rFonts w:ascii="Arial Unicode" w:eastAsia="Times New Roman" w:hAnsi="Arial Unicode" w:cs="Arial Unicode"/>
                            <w:b/>
                            <w:bCs/>
                            <w:sz w:val="21"/>
                            <w:szCs w:val="21"/>
                          </w:rPr>
                          <w:t>ահաբեկչության</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հետ</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կապված</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անձը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ցանկացած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անհատ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ահաբեկիչ</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ներառյալ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փորձի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մեջ</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կասկածվող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մեղադրվող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համար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դատապարտված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ահաբեկչական կազմակերպություն է, նրանց հետ փոխկապակցված անձ, նրանց կողմից կամ նրանց անունից կամ նրանց ցուցումների ներքո գործող կամ ուղղակիորեն կամ անուղղակիորեն նրանց պատկանող կամ նրանց կողմից կառավարվող այլ անձը, որը ներառվել է Միավորված ազգերի կազմակերպության անվտանգության խորհրդի բանաձևերով կամ դրանց համաձայն կամ լիազոր մարմնի հրապարակած ցանկերում.</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33.1)</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զանգվածային ոչնչացման զենքի տարածման հետ կապված անձը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ցանկացած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ներառվել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Միավորված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ազգերի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կազմակերպության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անվտանգության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խորհրդի՝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զանգվածային</w:t>
                        </w:r>
                        <w:r w:rsidRPr="00412A9D">
                          <w:rPr>
                            <w:rFonts w:ascii="Arial Unicode" w:eastAsia="Times New Roman" w:hAnsi="Arial Unicode" w:cs="Times New Roman"/>
                            <w:sz w:val="21"/>
                            <w:szCs w:val="21"/>
                          </w:rPr>
                          <w:t xml:space="preserve"> ոչնչացման զենքի տարածման և (կամ) դրա ֆինանսավորման համար թիրախային ֆինանսական պատժամիջոցներ սահմանող բանաձևերով կամ դրանց համաձայն հրապարակված ցանկերում.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34)</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գործարքի</w:t>
                        </w:r>
                        <w:proofErr w:type="gramEnd"/>
                        <w:r w:rsidRPr="00412A9D">
                          <w:rPr>
                            <w:rFonts w:ascii="Arial Unicode" w:eastAsia="Times New Roman" w:hAnsi="Arial Unicode" w:cs="Times New Roman"/>
                            <w:b/>
                            <w:bCs/>
                            <w:sz w:val="21"/>
                            <w:szCs w:val="21"/>
                          </w:rPr>
                          <w:t xml:space="preserve"> կամ գործարար հարաբերության կասեցումը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կասկածելի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առ</w:t>
                        </w:r>
                        <w:r w:rsidRPr="00412A9D">
                          <w:rPr>
                            <w:rFonts w:ascii="Arial Unicode" w:eastAsia="Times New Roman" w:hAnsi="Arial Unicode" w:cs="Times New Roman"/>
                            <w:sz w:val="21"/>
                            <w:szCs w:val="21"/>
                          </w:rPr>
                          <w:t>արկա գույքի փաստացի և իրավաբանական շարժի ժամկետային արգելքն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35)</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գործարքի</w:t>
                        </w:r>
                        <w:proofErr w:type="gramEnd"/>
                        <w:r w:rsidRPr="00412A9D">
                          <w:rPr>
                            <w:rFonts w:ascii="Arial Unicode" w:eastAsia="Times New Roman" w:hAnsi="Arial Unicode" w:cs="Times New Roman"/>
                            <w:b/>
                            <w:bCs/>
                            <w:sz w:val="21"/>
                            <w:szCs w:val="21"/>
                          </w:rPr>
                          <w:t xml:space="preserve"> կամ գործարար հարաբերության իրականացման մերժումը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կատարման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հաստատման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համար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նախատեսված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գործողություններ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չիրականացնելն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36)</w:t>
                        </w:r>
                        <w:r w:rsidRPr="00412A9D">
                          <w:rPr>
                            <w:rFonts w:ascii="Calibri" w:eastAsia="Times New Roman" w:hAnsi="Calibri" w:cs="Calibri"/>
                            <w:b/>
                            <w:bCs/>
                            <w:sz w:val="21"/>
                            <w:szCs w:val="21"/>
                          </w:rPr>
                          <w:t> </w:t>
                        </w:r>
                        <w:proofErr w:type="gramStart"/>
                        <w:r w:rsidRPr="00412A9D">
                          <w:rPr>
                            <w:rFonts w:ascii="Arial Unicode" w:eastAsia="Times New Roman" w:hAnsi="Arial Unicode" w:cs="Arial Unicode"/>
                            <w:b/>
                            <w:bCs/>
                            <w:sz w:val="21"/>
                            <w:szCs w:val="21"/>
                          </w:rPr>
                          <w:t>գործարքի</w:t>
                        </w:r>
                        <w:proofErr w:type="gramEnd"/>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կամ</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գործարար</w:t>
                        </w:r>
                        <w:r w:rsidRPr="00412A9D">
                          <w:rPr>
                            <w:rFonts w:ascii="Arial Unicode" w:eastAsia="Times New Roman" w:hAnsi="Arial Unicode" w:cs="Times New Roman"/>
                            <w:b/>
                            <w:bCs/>
                            <w:sz w:val="21"/>
                            <w:szCs w:val="21"/>
                          </w:rPr>
                          <w:t xml:space="preserve"> հարաբերության դադարեցումը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կատարման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ընդհատումն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37)</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գույքի սառեցումը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զանգվածային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ոչնչացման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զենքի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ուղղակիորեն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անուղղակիորեն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պատկանող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նրանց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վերահսկվո</w:t>
                        </w:r>
                        <w:r w:rsidRPr="00412A9D">
                          <w:rPr>
                            <w:rFonts w:ascii="Arial Unicode" w:eastAsia="Times New Roman" w:hAnsi="Arial Unicode" w:cs="Times New Roman"/>
                            <w:sz w:val="21"/>
                            <w:szCs w:val="21"/>
                          </w:rPr>
                          <w:t>ղ գույքի փաստացի և (կամ) իրավաբանական շարժի անորոշ ժամկետով արգելքն է, այդ թվում՝ այդ գույքի ուղղակի կամ անուղղակի տիրապետման, օգտագործման կամ տնօրինման արգելքը, ինչպես նաև որևէ գործարար հարաբերության (ներառյալ՝ ֆինանսական ծառայությունների) կամ միանգամյա գործարքների հաստատման կամ իրականացման արգելքը.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38)</w:t>
                        </w:r>
                        <w:r w:rsidRPr="00412A9D">
                          <w:rPr>
                            <w:rFonts w:ascii="Calibri" w:eastAsia="Times New Roman" w:hAnsi="Calibri" w:cs="Calibri"/>
                            <w:b/>
                            <w:bCs/>
                            <w:sz w:val="21"/>
                            <w:szCs w:val="21"/>
                          </w:rPr>
                          <w:t> </w:t>
                        </w:r>
                        <w:proofErr w:type="gramStart"/>
                        <w:r w:rsidRPr="00412A9D">
                          <w:rPr>
                            <w:rFonts w:ascii="Arial Unicode" w:eastAsia="Times New Roman" w:hAnsi="Arial Unicode" w:cs="Arial Unicode"/>
                            <w:b/>
                            <w:bCs/>
                            <w:sz w:val="21"/>
                            <w:szCs w:val="21"/>
                          </w:rPr>
                          <w:t>արժեթուղթը</w:t>
                        </w:r>
                        <w:proofErr w:type="gramEnd"/>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Հայաստանի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Հանրապետության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քաղաքացիական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օրենսգրքով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արժեթղթերը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թվում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պարտատոմսը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չեկը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չեկային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գրքույկը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մուրհակը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վճարագիրը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բաժնետոմսը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կոնոսամենտը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բանկային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վկայագիրը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բանկային</w:t>
                        </w:r>
                        <w:r w:rsidRPr="00412A9D">
                          <w:rPr>
                            <w:rFonts w:ascii="Arial Unicode" w:eastAsia="Times New Roman" w:hAnsi="Arial Unicode" w:cs="Times New Roman"/>
                            <w:sz w:val="21"/>
                            <w:szCs w:val="21"/>
                          </w:rPr>
                          <w:t xml:space="preserve"> գրքույկը, բանկային սերտիֆիկատը), պահեստային վկայագիրն է և այլ օրենքներով սահմանված արժեթղթերը.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39)</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կեղծ («շել») բանկը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բանկն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հիմնադրված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գրանցված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լիցենզավորված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կերպ</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ինկորպորացված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լինելով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որևէ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երկրում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տարածքում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կառավարվում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w:t>
                        </w:r>
                        <w:r w:rsidRPr="00412A9D">
                          <w:rPr>
                            <w:rFonts w:ascii="Arial Unicode" w:eastAsia="Times New Roman" w:hAnsi="Arial Unicode" w:cs="Times New Roman"/>
                            <w:sz w:val="21"/>
                            <w:szCs w:val="21"/>
                          </w:rPr>
                          <w:t>ամ չունի փաստացի գտնվելու կամ գործունեության վայր, և որը փոխկապակցված չէ արդյունավետ համախմբված վերահսկողության ենթակա, կարգավորվող գործունեություն իրականացնող ֆինանսական հաստատությունների որևէ խմբի հետ.</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40)</w:t>
                        </w:r>
                        <w:r w:rsidRPr="00412A9D">
                          <w:rPr>
                            <w:rFonts w:ascii="Calibri" w:eastAsia="Times New Roman" w:hAnsi="Calibri" w:cs="Calibri"/>
                            <w:sz w:val="21"/>
                            <w:szCs w:val="21"/>
                          </w:rPr>
                          <w:t> </w:t>
                        </w:r>
                        <w:proofErr w:type="gramStart"/>
                        <w:r w:rsidRPr="00412A9D">
                          <w:rPr>
                            <w:rFonts w:ascii="Arial Unicode" w:eastAsia="Times New Roman" w:hAnsi="Arial Unicode" w:cs="Times New Roman"/>
                            <w:b/>
                            <w:bCs/>
                            <w:sz w:val="21"/>
                            <w:szCs w:val="21"/>
                          </w:rPr>
                          <w:t>տարանցիկ</w:t>
                        </w:r>
                        <w:proofErr w:type="gramEnd"/>
                        <w:r w:rsidRPr="00412A9D">
                          <w:rPr>
                            <w:rFonts w:ascii="Arial Unicode" w:eastAsia="Times New Roman" w:hAnsi="Arial Unicode" w:cs="Times New Roman"/>
                            <w:b/>
                            <w:bCs/>
                            <w:sz w:val="21"/>
                            <w:szCs w:val="21"/>
                          </w:rPr>
                          <w:t xml:space="preserve"> հաշիվը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ֆինանսական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հաստատությունում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բացվ</w:t>
                        </w:r>
                        <w:r w:rsidRPr="00412A9D">
                          <w:rPr>
                            <w:rFonts w:ascii="Arial Unicode" w:eastAsia="Times New Roman" w:hAnsi="Arial Unicode" w:cs="Times New Roman"/>
                            <w:sz w:val="21"/>
                            <w:szCs w:val="21"/>
                          </w:rPr>
                          <w:t>ած այն թղթակցային հաշիվն է, որն ուղղակիորեն օգտագործում է թղթակից ֆինանսական հաստատության հաճախորդը՝ իր անունից գործարքներ կատարելու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41)</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ֆինանսական խումբը</w:t>
                        </w:r>
                        <w:r w:rsidRPr="00412A9D">
                          <w:rPr>
                            <w:rFonts w:ascii="Calibri" w:eastAsia="Times New Roman" w:hAnsi="Calibri" w:cs="Calibri"/>
                            <w:sz w:val="21"/>
                            <w:szCs w:val="21"/>
                          </w:rPr>
                          <w:t> </w:t>
                        </w:r>
                        <w:r w:rsidRPr="00412A9D">
                          <w:rPr>
                            <w:rFonts w:ascii="Arial Unicode" w:eastAsia="Times New Roman" w:hAnsi="Arial Unicode" w:cs="Times New Roman"/>
                            <w:sz w:val="21"/>
                            <w:szCs w:val="21"/>
                          </w:rPr>
                          <w:t>խումբ է, որի կազմում առկա է այնպիսի իրավաբանական անձ, որը ղեկավարում և համակարգում է խմբի անդամ` սույն օրենքի 3-րդ հոդվածի 1-ին մասի 4-րդ կետի «ա», «ե», «զ» կամ «է» ենթակետերով նախատեսված գործունեություն իրականացնող իրավաբանական անձանց (այդ թվում` փողերի լվացման և ահաբեկչության ֆինանսավորման դեմ պայքարի` ամբողջ խմբի համար կիրառելի քաղաքականություն և ընթացակարգեր իրականացնող մասնաճյուղերի և (կամ) ներկայացուցչությունների) գործառույթները՝ խմբի մակարդակով արդյունավետ, համախմբված վերահսկողություն իրականացնելու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42)</w:t>
                        </w:r>
                        <w:r w:rsidRPr="00412A9D">
                          <w:rPr>
                            <w:rFonts w:ascii="Calibri" w:eastAsia="Times New Roman" w:hAnsi="Calibri" w:cs="Calibri"/>
                            <w:sz w:val="21"/>
                            <w:szCs w:val="21"/>
                          </w:rPr>
                          <w:t> </w:t>
                        </w:r>
                        <w:r w:rsidRPr="00412A9D">
                          <w:rPr>
                            <w:rFonts w:ascii="Arial Unicode" w:eastAsia="Times New Roman" w:hAnsi="Arial Unicode" w:cs="Times New Roman"/>
                            <w:b/>
                            <w:bCs/>
                            <w:sz w:val="21"/>
                            <w:szCs w:val="21"/>
                          </w:rPr>
                          <w:t>Միավորված ազգերի կազմակերպության անվտանգության խորհրդի բանաձևերով կամ դրանց համաձայն հրապարակված ցանկերը</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Միավորված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ազգերի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կազմակերպության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անվտանգության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խորհրդի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բանաձևերով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համաձայն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հրապարակված՝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զանգվածային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ոչնչացման</w:t>
                        </w:r>
                        <w:r w:rsidRPr="00412A9D">
                          <w:rPr>
                            <w:rFonts w:ascii="Arial Unicode" w:eastAsia="Times New Roman" w:hAnsi="Arial Unicode" w:cs="Times New Roman"/>
                            <w:sz w:val="21"/>
                            <w:szCs w:val="21"/>
                          </w:rPr>
                          <w:t xml:space="preserve"> զենքի տարածման հետ կապված անձանց ցանկերն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(3-րդ հոդվածը լրաց., փոփ. 01.03.18 ՀՕ-139-Ն, լրաց. 17.01.18 ՀՕ-55-Ն)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2</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ՓՈՂԵՐԻ ԼՎԱՑՄԱՆ ԵՎ ԱՀԱԲԵԿՉՈՒԹՅԱՆ ՖԻՆԱՆՍԱՎՈՐՄԱՆ ԿԱՆԽԱՐԳԵԼՈՒՄԸ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4.</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անձանց կողմից ռիսկերի վրա հիմնված մոտեցման կիրառումը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Ֆինանսական հաստատությունները և ոչ ֆինանսական հաստատություններն ու անձինք պետք է բացահայտեն և գնահատեն իրենց՝ փողերի լվացման և ահաբեկչության ֆինանսավորման հնարավոր և առկա ռիսկերը և ունենան բացահայտված ռիսկերի արդյունավետ կառավարման և զսպման քաղաքականություն, վերահսկման մեխանիզմներ և ընթացակարգեր: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Փողերի լվացման և ահաբեկչության ֆինանսավորման ռիսկերը գնահատելիս, մինչև ռիսկի ընդհանուր մակարդակը բնորոշելը և ռիսկերի զսպման համապատասխան մակարդակ սահմանելը, ֆինանսական հաստատությունները և ոչ ֆինանսական հաստատություններն ու անձինք պետք է հաշվի առնեն ռիսկի բոլոր գործոնները և կարող են իրականացնել տարբերակված միջոցառումներ՝ ռիսկի տեսակին և մակարդակին համապատասխան: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Ֆինանսական հաստատությունները և ոչ ֆինանսական հաստատություններն ու անձինք պետք է պարբերաբար, բայց ոչ ուշ, քան տարին մեկ անգամ վերանայեն իրենց` փողերի լվացման և ահաբեկչության ֆինանսավորման հնարավոր և առկա ռիսկերը: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Ֆինանսական հաստատությունները և ոչ ֆինանսական հաստատություններն ու անձինք, ի թիվս փողերի լվացման և ահաբեկչության ֆինանսավորման այլ ռիսկերի, պետք է բացահայտեն և գնահատեն ծառայությունների նոր տեսակների մատուցման կամ դրանց մատուցման եղանակների գործարկման, ինչպես նաև նոր կամ զարգացող տեխնոլոգիաների կիրառման հետ կապված հնարավոր և առկա ռիսկերը: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Ֆինանսական հաստատությունները և ոչ ֆինանսական հաստատություններն ու անձինք</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պետք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հոդվածի</w:t>
                        </w:r>
                        <w:r w:rsidRPr="00412A9D">
                          <w:rPr>
                            <w:rFonts w:ascii="Arial Unicode" w:eastAsia="Times New Roman" w:hAnsi="Arial Unicode" w:cs="Times New Roman"/>
                            <w:sz w:val="21"/>
                            <w:szCs w:val="21"/>
                          </w:rPr>
                          <w:t xml:space="preserve"> 4-</w:t>
                        </w:r>
                        <w:r w:rsidRPr="00412A9D">
                          <w:rPr>
                            <w:rFonts w:ascii="Arial Unicode" w:eastAsia="Times New Roman" w:hAnsi="Arial Unicode" w:cs="Arial Unicode"/>
                            <w:sz w:val="21"/>
                            <w:szCs w:val="21"/>
                          </w:rPr>
                          <w:t>ր</w:t>
                        </w:r>
                        <w:r w:rsidRPr="00412A9D">
                          <w:rPr>
                            <w:rFonts w:ascii="Arial Unicode" w:eastAsia="Times New Roman" w:hAnsi="Arial Unicode" w:cs="Times New Roman"/>
                            <w:sz w:val="21"/>
                            <w:szCs w:val="21"/>
                          </w:rPr>
                          <w:t>դ մասով նախատեսված փողերի լվացման և ահաբեկչության ֆինանսավորման ռիսկերի բացահայտումը և գնահատումն իրականացնեն համապատասխանաբար մինչև ծառայությունների նոր տեսակների մատուցումը կամ դրանց մատուցման եղանակների գործարկումը կամ նոր կամ զարգացող տեխնոլոգիաների կիրառումը: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(4-րդ հոդվածը</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լրաց</w:t>
                        </w:r>
                        <w:r w:rsidRPr="00412A9D">
                          <w:rPr>
                            <w:rFonts w:ascii="Arial Unicode" w:eastAsia="Times New Roman" w:hAnsi="Arial Unicode" w:cs="Times New Roman"/>
                            <w:b/>
                            <w:bCs/>
                            <w:i/>
                            <w:iCs/>
                            <w:sz w:val="21"/>
                            <w:szCs w:val="21"/>
                          </w:rPr>
                          <w:t>. 01.03.18</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-139-</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5.</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Գաղտնիք պարունակող տեղեկությունների ներկայացումը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սույն օրենքին և դրա հիման վրա ընդունված իրավական ակտերին համապատասխան, պարտավոր է լիազոր մարմին ներկայացնել փողերի լվացման և ահաբեկչության ֆինանսավորման վերաբերյալ սահմանված տեղեկությունները, այդ թվում՝ օրենքով սահմանված գաղտնիք պարունակող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Նոտարները, փաստաբանները, ինչպես նաև իրավաբանական ծառայություններ մատուցող անհատ ձեռնարկատերերը և իրավաբանական անձինք, անհատ ձեռնարկատեր հաշվապահները և հաշվապահական գործունեություն իրականացնող իրավաբանական անձինք, աուդիտորական կազմակերպությունները և աուդիտորները լիազոր մարմին ներկայացնում են սույն օրենքով սահմանված տեղեկությունները միայն այն </w:t>
                        </w:r>
                        <w:r w:rsidRPr="00412A9D">
                          <w:rPr>
                            <w:rFonts w:ascii="Arial Unicode" w:eastAsia="Times New Roman" w:hAnsi="Arial Unicode" w:cs="Times New Roman"/>
                            <w:sz w:val="21"/>
                            <w:szCs w:val="21"/>
                          </w:rPr>
                          <w:lastRenderedPageBreak/>
                          <w:t>դեպքերում, որոնք չեն հակասում նրանց գործունեությունը կարգավորող օրենքներով սահմանված գաղտնիքի պահպանման պահանջին: Ոչ ֆինանսական այդ հաստատությունների կամ անձանց նկատմամբ օրենքով սահմանված գաղտնիքի պահպանման պահանջը կարող է կիրառվել միայն այնպիսի տեղեկությունների դեպքում, որոնք ստացվել են հաճախորդից կամ այլ աղբյուրներից՝ դատական, վարչական, արբիտրաժային կամ միջնորդային վարույթում հաճախորդին պաշտպանելու կամ նրա շահերը ներկայացնելու հետ կապված՝ օրենքով իրենց վերապահված գործունեությունն իրականացնելիս, ինչպես նաև իրավական խորհրդատվություն տրամադրելիս, բացառությամբ այն դեպքերի, երբ հաճախորդը խորհրդատվություն է ստանում փողերի լվացման կամ ահաբեկչության ֆինանսավորման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6.</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Տեղեկացման ենթակա գործարքը կամ գործարար հարաբերությունը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լիազոր մարմին հաշվետվություն է ներկայացնում կասկածելի գործարքի կամ գործարար հարաբերության և (կամ) պարտադիր տեղեկացման ենթակա գործարքի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Կասկածելի գործարքի կամ գործարար հարաբերության վերաբերյալ հաշվետվությունը տրամադրվում է հաշվետվություն տրամադրող բոլոր անձանց կողմից, ըստ հաշվետվություն տրամադրող յուրաքանչյուր անձի համար սահմանված գործարքների կամ գործարար հարաբերությունների տեսակների, անկախ դրանցում ներգրավված գումարի չափից, բացառությամբ սույն հոդվածի 4-րդ մասի 5-րդ կետով սահմանված դեպքի: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Պարտադիր տեղեկացման ենթակա գործարքի վերաբերյալ հաշվետվությունը տրամադրվում է հաշվետվություն տրամադրող հետևյալ անձանց կողմից` ըստ գործարքների որոշակի տեսակների և սահմանաչափերի, որոնք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ֆինանսական հաստատությունների դեպքում՝ անկանխիկ գործարքներ, որոնց գումարը գերազանցում է 20 միլիոն դրամը, ինչպես նաև կանխիկի հետ կապված գործարքներ, որոնց գումարը գերազանցում է 5 միլիոն դրամը.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նոտարների, խաղատների, շահումով խաղերի, ներառյալ՝ ինտերնետ շահումով խաղերի, վիճակախաղերի կազմակերպիչների, իրավաբանական անձանց գրանցող պետական մարմնի (պետական ռեգիստրի), ինչպես նաև անշարժ գույքի պետական միասնական կադաստր վարող լիազոր մարմնի դեպքում՝ գործարքներ, որոնց գումարը գերազանցում է 20 միլիոն դրամը, բացառությամբ անշարժ գույքի առուվաճառքի գործարքների, որոնց դեպքում հաշվետվություն տրամադրվում է, եթե դրանց գումարը գերազանցում է 50 միլիոն դրամը: Սույն կետով սահմանված գործարքները կանխիկով իրականացվելու դեպքում հաշվետվություն տրամադրվում է, եթե դրանց գումարը գերազանցում է 5 միլիոն դրամը: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Սույն հոդվածի 2-րդ և (կամ) 3-րդ մասերով սահմանված հաշվետվություն տրամադրելու պարտականությունը սույն մասի 1-5-րդ կետերով հաշվետվություն տրամադրող անձանց նկատմամբ տարածվում է հետևյալ դեպքերում`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նոտարների, փաստաբանների, ինչպես նաև իրավաբանական ծառայություններ մատուցող անհատ ձեռնարկատերերի և իրավաբանական անձանց, անհատ ձեռնարկատեր հաշվապահների և հաշվապահական գործունեություն իրականացնող իրավաբանական անձանց, աուդիտորական կազմակերպությունների և աուդիտորների նկատմամբ` միայն հետևյալ տեսակի գործարքների կամ գործարար հարաբերությունների նախապատրաստման կամ իրականացման մասով՝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անշարժ գույքի առուվաճառք,</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հաճախորդի գույքի կառավարում,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բանկային և արժեթղթային հաշիվների կառավարում,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դ. իրավաբանական անձանց հիմնադրման, գործունեության կամ կառավարման համար գույքի տրամադրում,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ե. </w:t>
                        </w:r>
                        <w:proofErr w:type="gramStart"/>
                        <w:r w:rsidRPr="00412A9D">
                          <w:rPr>
                            <w:rFonts w:ascii="Arial Unicode" w:eastAsia="Times New Roman" w:hAnsi="Arial Unicode" w:cs="Times New Roman"/>
                            <w:sz w:val="21"/>
                            <w:szCs w:val="21"/>
                          </w:rPr>
                          <w:t>իրավաբանական</w:t>
                        </w:r>
                        <w:proofErr w:type="gramEnd"/>
                        <w:r w:rsidRPr="00412A9D">
                          <w:rPr>
                            <w:rFonts w:ascii="Arial Unicode" w:eastAsia="Times New Roman" w:hAnsi="Arial Unicode" w:cs="Times New Roman"/>
                            <w:sz w:val="21"/>
                            <w:szCs w:val="21"/>
                          </w:rPr>
                          <w:t xml:space="preserve"> անձանց հիմնադրման, գործունեության կամ կառավարման գործառույթների իրականացում, ինչպես նաև իրավաբանական անձանց կանոնադրական (բաժնեհավաք և այլն) կապիտալում բաժնեմասի (մասնակցության, փայի և այլն) օտարում (ձեռք բերում), կամ իրավաբանական անձանց անվանական կամ շուկայական արժեքով բաժնետոմսերի (բաժնեմասերի, փայերի և այլն) օտարում (ձեռք բերում).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խաղատների</w:t>
                        </w:r>
                        <w:proofErr w:type="gramEnd"/>
                        <w:r w:rsidRPr="00412A9D">
                          <w:rPr>
                            <w:rFonts w:ascii="Arial Unicode" w:eastAsia="Times New Roman" w:hAnsi="Arial Unicode" w:cs="Times New Roman"/>
                            <w:sz w:val="21"/>
                            <w:szCs w:val="21"/>
                          </w:rPr>
                          <w:t>, շահումով խաղերի, ներառյալ՝ ինտերնետ շահումով խաղերի, վիճակախաղերի կազմակերպիչների նկատմամբ` միայն հետևյալ դեպքերում.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խաղանիշերի (վիճակախաղի տոմսերի) գնում,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խաղադրույքների կատարում,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շահումների վճարում կամ տրամադրում,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դ.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կետի «ա» - «գ» ենթակետերի հետ կապված ֆինանսական գործարքների կատարում.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3) հավատարմագրային կառավարման և իրավաբանական անձանց գրանցման ծառայություններ մատուցող անձանց նկատմամբ` միայն հետևյալ դեպքերում՝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իրավաբանական անձանց գրանցման ծառայություններ մատուցելիս որպես հիմնադրող գործակալ (ներկայացուցիչ) հանդես գալը,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որպես ընկերության տնօրեն (գործադիր մարմին), ընկերակցության մասնակից հանդես գալը (հանդես գալու իրավասությունն այլ անձի վերապահելը) կամ իրավաբանական անձի կառավարման համանման գործառույթներ իրականացնելը,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իրավաբանական անձին գտնվելու (գործունեության, թղթակցության կամ վարչական) վայր տրամադրելը,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դ. կողմերի համաձայնությամբ ձևավորված ֆինանսական միջոցների հավատարմագրային կառավարիչ հանդես գալը (հանդես գալու իրավասությունն այլ անձի վերապահելը) կամ այլ իրավաբանական կազմավորման համար համարժեք գործառույթ իրականացնելը,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ե. </w:t>
                        </w:r>
                        <w:proofErr w:type="gramStart"/>
                        <w:r w:rsidRPr="00412A9D">
                          <w:rPr>
                            <w:rFonts w:ascii="Arial Unicode" w:eastAsia="Times New Roman" w:hAnsi="Arial Unicode" w:cs="Times New Roman"/>
                            <w:sz w:val="21"/>
                            <w:szCs w:val="21"/>
                          </w:rPr>
                          <w:t>որպես</w:t>
                        </w:r>
                        <w:proofErr w:type="gramEnd"/>
                        <w:r w:rsidRPr="00412A9D">
                          <w:rPr>
                            <w:rFonts w:ascii="Arial Unicode" w:eastAsia="Times New Roman" w:hAnsi="Arial Unicode" w:cs="Times New Roman"/>
                            <w:sz w:val="21"/>
                            <w:szCs w:val="21"/>
                          </w:rPr>
                          <w:t xml:space="preserve"> այլ իրավաբանական անձի բաժնետեր հանդես գալը (հանդես գալու իրավասությունն այլ անձի վերապահելը).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իրավաբանական</w:t>
                        </w:r>
                        <w:proofErr w:type="gramEnd"/>
                        <w:r w:rsidRPr="00412A9D">
                          <w:rPr>
                            <w:rFonts w:ascii="Arial Unicode" w:eastAsia="Times New Roman" w:hAnsi="Arial Unicode" w:cs="Times New Roman"/>
                            <w:sz w:val="21"/>
                            <w:szCs w:val="21"/>
                          </w:rPr>
                          <w:t xml:space="preserve"> անձանց գրանցող մարմնի (պետական ռեգիստրի) նկատմամբ` միայն իրավաբանական անձանց կանոնադրական (բաժնեհավաք և այլն) կապիտալում բաժնեմասի (մասնակցության, փայի և այլն) օտարման (ձեռք բերման) կամ կանոնադրական (բաժնեհավաք և այլն) կապիտալի ձևավորման կամ փոփոխության հետ կապված պետական գրանցումների մասով.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թանկարժեք մետաղների դիլերների և թանկարժեք քարերի դիլերների նկատմամբ` միայն 5 միլիոն դրամը գերազանցող կանխիկ գործարքների մասով: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Հաշվետվություն տրամադրող անձին, նրա աշխատակիցներին և ներկայացուցիչներին արգելվում է այն անձին, որի վերաբերյալ հաշվետվություն կամ այլ տեղեկություններ են տրամադրվում լիազոր մարմնին, ինչպես նաև այլ անձանց հայտնել հաշվետվության կամ այլ տեղեկությունների տրամադրման փաստի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Սույն հոդվածի 3-րդ մասով սահմանված գործարքների վերաբերյալ հաշվետվության տրամադրման պարտականությունից ազատելու դեպքերը, ըստ գործարքների տեսակների, դեպքերի և (կամ) սահմանաչափերի, սահմանում է լիազոր մարմինը: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7.</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Գործարքը կամ գործարար հարաբերությունը կասկածելի որակելը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գործարքը կամ գործարար հարաբերությունը, այդ թվում՝ գործարքի կատարման կամ գործարար հարաբերության հաստատման փորձը, պետք է որակի որպես կասկածելի և սույն օրենքի 8-րդ հոդվածով նախատեսված` կասկածելի գործարքի կամ գործարար հարաբերության վերաբերյալ հաշվետվություն տրամադրի լիազոր մարմնին, եթե կասկածում է կամ բավարար հիմքեր ունի կասկածելու, որ գործարքում կամ գործարար հարաբերությունում ներգրավված գույքը ստացվել է հանցավոր ճանապարհով կամ կապված է ահաբեկչության, ահաբեկչական գործողությունների, ահաբեկչական կազմակերպությունների կամ անհատ ահաբեկիչների կամ ահաբեկչությունը ֆինանսավորողների հետ, կամ օգտագործվել է, կամ առկա է մտադրություն այն օգտագործելու ահաբեկչության նպատակով կամ ահաբեկչական կազմակերպությունների կամ անհատ ահաբեկիչների կամ ահաբեկչությունը ֆինանսավորողների կողմից: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Հաշվետվություն տրամադրող անձը պետք է դիտարկի գործարքը կամ գործարար հարաբերությունը կասկածելի որակելու և սույն օրենքի 8-րդ հոդվածով նախատեսված` կասկածելի գործարքի կամ գործարար հարաբերության վերաբերյալ լիազոր մարմնին հաշվետվություն տրամադրելու հարցն այն դեպքում, երբ դիտարկվող իրավիճակը ամբողջությամբ կամ մասամբ համապատասխանում է կասկածելի գործարքի կամ գործարար հարաբերության չափանիշներին կամ տիպաբանություններին, կամ հաշվետվություն տրամադրող անձի համար ակնհայտ է դառնում, որ թեև կնքված կամ առաջարկվող գործարքի կամ գործարար հարաբերության կասկածելիությունը չի բխում կասկածելի գործարքի կամ գործարար հարաբերության չափանիշներից կամ տիպաբանություններից, դրա կատարման տրամաբանությունը, շարժը (դինամիկան) կամ այլ հանգամանքներ հիմք են տալիս ենթադրելու, որ այն կարող է իրականացվել փողերի լվացման կամ ահաբեկչության ֆինանսավորման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Սույն հոդվածի 2-րդ մասով սահմանված դեպքերում, եթե դիտարկման արդյունքում գործարքը կամ գործարար հարաբերությունը կասկածելի չի որակվում, և սույն օրենքի 8-րդ հոդվածով նախատեսված` կասկածելի գործարքի կամ գործարար հարաբերության վերաբերյալ հաշվետվություն չի տրամադրվում լիազոր մարմնին, ապա գործարքը կամ գործարար հարաբերությունը կասկածելի չորակելու հիմնավորումները, կատարված եզրահանգումները, վերլուծության ընթացքը և արդյունքները փաստաթղթավորվում ու պահպանվում են սույն օրենքով սահմանված կարգով և ժամկետում: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lastRenderedPageBreak/>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8.</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Պարտադիր տեղեկացման ենթակա գործարքի և կասկածելի գործարքի կամ գործարար հարաբերության վերաբերյալ հաշվետվության բովանդակությունը և տրամադրման կարգը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Պարտադիր տեղեկացման ենթակա գործարքի և կասկածելի գործարքի կամ գործարար հարաբերության վերաբերյալ հաշվետվության մեջ նշվում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հաճախորդի, լիազորված անձի, գործարքի մյուս կողմի, կասկածելի գործարքի դեպքում՝ նաև իրական շահառուի տվյալները, ներառյալ՝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ֆիզիկական անձի կամ անհատ ձեռնարկատիրոջ համար` անունը, ազգանունը, քաղաքացիությունը, հաշվառման հասցեն (առկայության դեպքում) և բնակության վայրը, ծննդյան տարին, ամիսը, ամսաթիվը, անձը հաստատող փաստաթղթի սերիան, համարը և տրամադրման տարին, ամիսը, ամսաթիվը, իսկ անհատ ձեռնարկատիրոջ համար՝ նաև հաշվառման համարը և հարկ վճարողի հաշվառման համարը,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իրավաբանական անձի համար՝ անվանումը, գտնվելու վայրը, անհատականացման համարը (պետական գրանցման, հաշվառման համար կամ այլ) և, առկայության դեպքում, հարկ վճարողի հաշվառման համարը,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գ. </w:t>
                        </w:r>
                        <w:proofErr w:type="gramStart"/>
                        <w:r w:rsidRPr="00412A9D">
                          <w:rPr>
                            <w:rFonts w:ascii="Arial Unicode" w:eastAsia="Times New Roman" w:hAnsi="Arial Unicode" w:cs="Times New Roman"/>
                            <w:sz w:val="21"/>
                            <w:szCs w:val="21"/>
                          </w:rPr>
                          <w:t>ֆինանսական</w:t>
                        </w:r>
                        <w:proofErr w:type="gramEnd"/>
                        <w:r w:rsidRPr="00412A9D">
                          <w:rPr>
                            <w:rFonts w:ascii="Arial Unicode" w:eastAsia="Times New Roman" w:hAnsi="Arial Unicode" w:cs="Times New Roman"/>
                            <w:sz w:val="21"/>
                            <w:szCs w:val="21"/>
                          </w:rPr>
                          <w:t xml:space="preserve"> հաստատությունների կողմից հաշվետվության ներկայացման դեպքում` նաև հաճախորդի բանկային հաշվի համարը.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գործարքի</w:t>
                        </w:r>
                        <w:proofErr w:type="gramEnd"/>
                        <w:r w:rsidRPr="00412A9D">
                          <w:rPr>
                            <w:rFonts w:ascii="Arial Unicode" w:eastAsia="Times New Roman" w:hAnsi="Arial Unicode" w:cs="Times New Roman"/>
                            <w:sz w:val="21"/>
                            <w:szCs w:val="21"/>
                          </w:rPr>
                          <w:t xml:space="preserve"> առարկայի կամ գործարար հարաբերության նկարագրությունը.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գործարքի</w:t>
                        </w:r>
                        <w:proofErr w:type="gramEnd"/>
                        <w:r w:rsidRPr="00412A9D">
                          <w:rPr>
                            <w:rFonts w:ascii="Arial Unicode" w:eastAsia="Times New Roman" w:hAnsi="Arial Unicode" w:cs="Times New Roman"/>
                            <w:sz w:val="21"/>
                            <w:szCs w:val="21"/>
                          </w:rPr>
                          <w:t xml:space="preserve"> գումարը.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գործարքի կատարման կամ գործարար հարաբերության հաստատման ամսաթիվը: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Կասկածելի գործարքի կամ գործարար հարաբերության վերաբերյալ հաշվետվության մեջ նշվում են կասկածի նկարագրությունը և, առկայության դեպքում, գործարքը կամ գործարար հարաբերությունը կասկածելի որակելու չափանիշը և (կամ) տիպաբանությունը, ինչպես նաև գործարքը կամ գործարար հարաբերությունը կասեցված, մերժված կամ դադարեցված լինելու կամ ահաբեկչության կամ զանգվածային ոչնչացման զենքի 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սառեցված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լինելու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հանգամանքը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Հաշվետվությունը պետք է ներկայացվի հերթական համարով, ֆինանսական հաստատությունների և ոչ ֆինանսական հաստատությունների կամ անձանց ներքին դիտարկումների մարմնի, իսկ սույն օրենքի 3-րդ հոդվածի 1-ին մասի 4-րդ կետի «իա»-«իգ» ենթակետերով նախատեսված հաշվետվություն տրամադրող անձանց դեպքում` պատասխանատու աշխատակցի ստորագրությամբ: Հաշվետվության մեջ նշվում է հաշվետվություն տրամադրող անձի հաշվառման համարը լիազոր մարմնում: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Գործարքում կամ գործարար հարաբերությունում հաճախորդի, լիազորված անձի, գործարքի մյուս կողմի կարգավիճակում պետական մարմին կամ տեղական ինքնակառավարման մարմին հանդես գալու դեպքում հաշվետվության մեջ նշվում են միայն այդ մարմնի լրիվ պաշտոնական անվանումը և երկիրը: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Լիազոր մարմինը, ըստ հաշվետվություն տրամադրող անձանց տեսակի, սահմանում է հաշվետվության ձևերը, տրամադրման կարգը և ժամկետները, ինչպես նաև սույն հոդվածով սահմանված տվյալները հաշվետվության մեջ ներառելուց բացառությունները: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(8-րդ հոդվածը լրաց. 01.03.18 ՀՕ-139-Ն, փոփ. 24.10.18 ՀՕ-401-Ն)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9.</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Իրավաբանական անձի պետական գրանցման, փոփոխությունների գրանցման և ֆինանսական հաստատության լիցենզավորման ժամանակ իրականացվող ընթացակարգերը, ինչպես նաև հաշվետվություն տրամադրող անձանց հաշվառման պարտականությունը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Իրավաբանական անձի պետական գրանցման, կանոնադրական (բաժնեհավաք և այլն) կապիտալը կամ հիմնադիրների, մասնակիցների, անդամների, փայատերերի, բաժնետերերի կազմը փոփոխելու դեպքում հիմնադիրները (մասնակիցները, անդամները, փայատերերը, բաժնետերերը և այլք) պարտավոր են իրավաբանական անձանց գրանցող պետական մարմին (պետական ռեգիստր) ներկայացնել իրավաբանական անձի իրական շահառուների վերաբերյալ հայտարարություն` լիազոր մարմնի սահմանած ձևով, կարգով և ժամկետում: Այդ հայտարարության օրինակը իրավաբանական անձանց գրանցող պետական մարմինը (պետական ռեգիստրը) հարցման դեպքում տրամադրում է լիազոր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Սույն հոդվածի 1-ին մասով սահմանված՝ իրական շահառուների վերաբերյալ տվյալները չներկայացնելու, սխալ (այդ թվում՝ կեղծ կամ ոչ արժանահավատ) կամ թերի տվյալներ լրացնելու դեպքում իրավաբանական անձը ենթակա է օրենքով սահմանված պատասխանատվության: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3. Ֆինանսական հաստատության լիցենզավորման (նշանակման, որակավորման կամ այլ կերպ գործունեության թույլտվություն տրամադրելու) ընթացքում վերահսկող մարմինը պարտավոր է պահանջել լիազոր մարմնի սահմանած տեղեկություններ (ներառյալ՝ փաստաթղթեր) և ստուգել այդ տեղեկությունների իսկությունը: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Վերահսկող մարմինը պարտավոր է հաշվետվություն տրամադրող անձի լիցենզավորմանը (նշանակմանը, որակավորմանը կամ այլ կերպ գործունեության թույլտվություն տրամադրելուն) և լիցենզիայի (նշանակման, որակավորման կամ այլ կերպ գործունեության թույլտվություն տրամադրելուն) դադարմանը հաջորդող 15 օրվա ընթացքում այդ</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հայտնել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Հաշվետվություն տրամադրող անձը (բացառությամբ ֆինանսական հաստատության) պարտավոր է լիցենզավորմանը (նշանակմանը, որակավորմանը կամ այլ կերպ գործունեության թույլտվություն տրամադրելուն) հաջորդող 1-ամսյա ժամկետում հաշվառվել լիազոր մարմնում՝ լիազոր մարմնի սահմանած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Ֆինանսական հաստատությունները պարտավոր են լիազոր մարմնում հաշվառվել` լիազոր մարմնի սահմանած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3</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ԼԻԱԶՈՐ ՄԱՐՄԻՆԸ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10.</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Լիազոր մարմինը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Լիազոր մարմնի իրավասություններն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անձանցից հաշվետվությունների և այլ տեղեկությունների (ներառյալ՝ փաստաթղթերի), պետական մարմիններից տեղեկությունների (ներառյալ՝ փաստաթղթերի) ստացումը.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ստացված</w:t>
                        </w:r>
                        <w:proofErr w:type="gramEnd"/>
                        <w:r w:rsidRPr="00412A9D">
                          <w:rPr>
                            <w:rFonts w:ascii="Arial Unicode" w:eastAsia="Times New Roman" w:hAnsi="Arial Unicode" w:cs="Times New Roman"/>
                            <w:sz w:val="21"/>
                            <w:szCs w:val="21"/>
                          </w:rPr>
                          <w:t xml:space="preserve"> հաշվետվությունների և տեղեկությունների (ներառյալ՝ փաստաթղթերի) վերլուծությունը.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քրեական</w:t>
                        </w:r>
                        <w:proofErr w:type="gramEnd"/>
                        <w:r w:rsidRPr="00412A9D">
                          <w:rPr>
                            <w:rFonts w:ascii="Arial Unicode" w:eastAsia="Times New Roman" w:hAnsi="Arial Unicode" w:cs="Times New Roman"/>
                            <w:sz w:val="21"/>
                            <w:szCs w:val="21"/>
                          </w:rPr>
                          <w:t xml:space="preserve"> հետապնդում իրականացնող մարմիններին ծանուցման տրամադրումը՝ սույն օրենքի 13-րդ հոդվածով նախատեսված դեպքերում.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անձանցից սույն օրենքի նպատակներից բխող այլ տեղեկություններ (ներառյալ՝ փաստաթղթեր), այդ թվում՝ օրենքով սահմանված գաղտնիք պարունակող տեղեկություններ պահանջելը և ստանալը, բացառությամբ սույն օրենքի 5-րդ հոդվածի 2-րդ մասով սահմանված դեպքերի.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պետական</w:t>
                        </w:r>
                        <w:proofErr w:type="gramEnd"/>
                        <w:r w:rsidRPr="00412A9D">
                          <w:rPr>
                            <w:rFonts w:ascii="Arial Unicode" w:eastAsia="Times New Roman" w:hAnsi="Arial Unicode" w:cs="Times New Roman"/>
                            <w:sz w:val="21"/>
                            <w:szCs w:val="21"/>
                          </w:rPr>
                          <w:t>, այդ թվում` վերահսկող և քրեական հետապնդում իրականացնող մարմիններից սույն օրենքի նպատակներից բխող տեղեկություններ (ներառյալ՝ փաստաթղթեր), այդ թվում՝ օրենքով սահմանված գաղտնիք պարունակող տեղեկություններ պահանջելը.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6) հաշվետվություն տրամադրող անձանց կողմից սույն օրենքով և դրա հիման վրա ընդունված իրավական ակտերով սահմանված պարտականությունների պատշաճ կատարմանն ուղղված հանձնարարականներ տալը (ոչ ֆինանսական հաստատությունների կամ անձանց վերահսկող մարմինների առկայության դեպքում՝ այդ մարմինների միջոցով), այդ թվում՝ իր տրամադրած նույնականացման տվյալների, կասկածելի գործարքի կամ գործարար հարաբերության չափանիշների կամ տիպաբանությունների հիման վրա գործարքը կամ գործարար հարաբերությունը կասկածելի որակելու, կասեցնելու, գործարքի կամ գործարար հարաբերության իրականացումը մերժելու, դադարեցնելու կամ հաճախորդի հավելյալ ուսումնասիրություն իրականացնելու հանձնարարականներ տալը.</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7)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դեմ պայքարի ոլորտում սույն օրենքով սահմանված իրավական ակտերի ընդունումը, այդ թվում` իրավական ակտերի կիրառության ընթացակարգերը պարզաբանող ուղեցույցների հաստատումը, ներառյալ՝ կասկածելի գործարքի կամ գործարար հարաբերության չափանիշների կամ տիպաբանությունների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8)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օրենքով սահմանված կարգով և դեպքերում հաշվետվություն տրամադրող անձանց նկատմամբ վերահսկողություն իրականացնելը, այլ վերահսկող մարմինների կողմից իրականացվող վերահսկողությանն օժանդակելը, այդ թվում՝ պատասխանատվություն կիրառելու միջնորդություն ներկայացնելը.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9)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կանխարգելման ոլորտում ֆինանսական հաստատությունների կողմից ներքին աուդիտի իրականացման դեպքերն ու հաճախականությունը սահմանելը, արտաքին աուդիտի իրականացում պահանջելը.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10) փողերի լվացման կամ ահաբեկչության ֆինանսավորման մեջ ներգրավվածության համար իրավաբանական անձանց, ինչպես նաև հաշվետվություն տրամադրող այն անձանց նկատմամբ, որոնք չունեն օրենքով սահմանված վերահսկող մարմիններ, կամ որոնց մասով բացակայում է վերահսկող մարմնին փողերի լվացման և ահաբեկչության ֆինանսավորման դեմ պայքարի ոլորտում վերապահված գործառույթների </w:t>
                        </w:r>
                        <w:r w:rsidRPr="00412A9D">
                          <w:rPr>
                            <w:rFonts w:ascii="Arial Unicode" w:eastAsia="Times New Roman" w:hAnsi="Arial Unicode" w:cs="Times New Roman"/>
                            <w:sz w:val="21"/>
                            <w:szCs w:val="21"/>
                          </w:rPr>
                          <w:lastRenderedPageBreak/>
                          <w:t>իրականացման իրավական կարգավորումը, սույն օրենքով և Վարչական իրավախախտումների վերաբերյալ Հայաստանի Հանրապետության օրենսգրքով սահմանված պատասխանատվության միջոցներ կիրառելը.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11) </w:t>
                        </w:r>
                        <w:proofErr w:type="gramStart"/>
                        <w:r w:rsidRPr="00412A9D">
                          <w:rPr>
                            <w:rFonts w:ascii="Arial Unicode" w:eastAsia="Times New Roman" w:hAnsi="Arial Unicode" w:cs="Times New Roman"/>
                            <w:sz w:val="21"/>
                            <w:szCs w:val="21"/>
                          </w:rPr>
                          <w:t>կասկածելի</w:t>
                        </w:r>
                        <w:proofErr w:type="gramEnd"/>
                        <w:r w:rsidRPr="00412A9D">
                          <w:rPr>
                            <w:rFonts w:ascii="Arial Unicode" w:eastAsia="Times New Roman" w:hAnsi="Arial Unicode" w:cs="Times New Roman"/>
                            <w:sz w:val="21"/>
                            <w:szCs w:val="21"/>
                          </w:rPr>
                          <w:t xml:space="preserve"> գործարքը կամ գործարար հարաբերությունը կասեցնելը, ահաբեկչության կամ զանգվածային ոչնչացման զենքի 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սառեցնելը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12)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28-րդ հոդվածի 2-րդ մասի համաձայն՝ ահաբեկչության հետ կապված անձանց ցանկեր կազմելը, վերանայելը և հրապարակելը.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13)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անձանց տրամադրած հաշվետվությունների վերաբերյալ լիազոր մարմնի սահմանված կարգով հաշվետվություն տրամադրող անձանց պարբերաբար տեղեկություններ տրամադրելը (հետադարձ կապ ապահովելը).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14)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դեմ պայքարի հարցերով ուսուցում իրականացնելը, ինչպես նաև սույն օրենքի 24-րդ հոդվածի 2-րդ մասի հիման վրա ֆինանսական հաստատությունների ներքին դիտարկումների մարմնի աշխատակիցներին որակավորում տալը.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15) </w:t>
                        </w:r>
                        <w:proofErr w:type="gramStart"/>
                        <w:r w:rsidRPr="00412A9D">
                          <w:rPr>
                            <w:rFonts w:ascii="Arial Unicode" w:eastAsia="Times New Roman" w:hAnsi="Arial Unicode" w:cs="Times New Roman"/>
                            <w:sz w:val="21"/>
                            <w:szCs w:val="21"/>
                          </w:rPr>
                          <w:t>իր</w:t>
                        </w:r>
                        <w:proofErr w:type="gramEnd"/>
                        <w:r w:rsidRPr="00412A9D">
                          <w:rPr>
                            <w:rFonts w:ascii="Arial Unicode" w:eastAsia="Times New Roman" w:hAnsi="Arial Unicode" w:cs="Times New Roman"/>
                            <w:sz w:val="21"/>
                            <w:szCs w:val="21"/>
                          </w:rPr>
                          <w:t xml:space="preserve"> գործունեության վերաբերյալ տարեկան հաշվետվություններ հրապարակելը.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16)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դեմ պայքարի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հանրային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իրազեկում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իրականացնելը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17)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14-րդ հոդվածով սահմանված կարգով միջազգային կառույցների և ֆինանսական հետախուզության օտարերկրյա մարմինների հետ համագործակցության համաձայնագրեր կնքելը, սույն օրենքի նպատակներից բխող տեղեկություններ (ներառյալ՝ փաստաթղթեր), այդ թվում՝ օրենքով սահմանված գաղտնիք պարունակող տեղեկություններ փոխանակելը.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18)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դեմ պայքարի ոլորտում գործող միջազգային կառույցների և (կամ) արտասահմանյան երկրների հրապարակած տվյալների հիման վրա և Հայաստանի Հանրապետության արտաքին գործերի բնագավառում լիազորված մարմնի հետ համաձայնեցնելով` չհամապատասխանող երկրների կամ տարածքների ցանկերը հրապարակելը.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19)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անձանց հանձնարարական տալը՝ ձեռնարկելու համապատասխան միջոցառումներ այն անձանց (ներառյալ` ֆինանսական հաստատությունների) նկատմամբ, որոնք գտնվում կամ բնակվում են չհամապատասխանող երկրներում կամ տարածքներում կամ չհամապատասխանող երկրներից կամ տարածքներից 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20) սույն օրենքով սահմանված այլ իրավասություններ: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Սույն օրենքի նպատակներից ելնելով՝ լիազոր մարմնում գործում է պատասխանատու կառուցվածքային ստորաբաժանում՝ Ֆինանսական դիտարկումների կենտրոն, որը լիազոր մարմնի կառավարման բարձրագույն մարմնի հաստատած կանոնադրության և այլ իրավական ակտերի հիման վրա իրականացնում է լիազոր մարմնի համար սույն հոդվածի 1-ին մասով սահմանված իրավասությունները, բացառությամբ լիազոր մարմնի կառավարման բարձրագույն մարմնին և բարձրագույն պաշտոնատար անձին վերապահված իրավասությունների: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Լիազոր մարմնի կառավարման բարձրագույն մարմինը հաստատում է Ֆինանսական դիտարկումների կենտրոնի կանոնադրությունը, գործունեության ծրագիրը, բյուջեն, իրականացնում է սույն հոդվածի 1-ին մասի 9-րդ կետով սահմանված իրավասությունը: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Սույն հոդվածի 1-ին մասի 7-րդ կետով սահմանված իրավասությունն իրականացվում է լիազոր մարմնի կառավարման բարձրագույն մարմնի և բարձրագույն պաշտոնատար անձի կողմից՝ օրենսդրությամբ սահմանված կարգով, իսկ 10-րդ և 11-րդ կետերով սահմանված իրավասությունները՝ կառավարման բարձրագույն մարմնի կողմից: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Ֆինանսական դիտարկումների կենտրոնի ղեկավարին և աշխատակիցներին աշխատանքի նշանակում և աշխատանքից ազատում է լիազոր մարմնի կառավարման բարձրագույն մարմինը: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Ֆինանսական դիտարկումների կենտրոնը լիազոր մարմնի կառավարման բարձրագույն մարմնի սահմանած պարբերականությամբ և կարգով այդ մարմին ներկայացնում է հաշվետվություններ իր գործունեության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Ֆինանսական դիտարկումների կենտրոնը պետք է ապահովի սույն օրենքով սահմանված՝ ստացվող, վերլուծվող և տրամադրվող տեղեկությունների համար անվտանգ պահպանության անհրաժեշտ պայմաններ: Այդ տեղեկությունները կարող են հասանելի լինել միայն օրենքով սահմանված կարգով իրավասու մարմինների կամ անձանց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8. Ֆինանսական դիտարկումների կենտրոնի այն աշխատակիցները, որոնց հասանելի են ստացվող, վերլուծվող և տրամադրվող տեղեկությունները, օրենքով և լիազոր մարմնի իրավական ակտերով սահմանված կարգով պահպանում են գաղտնիք հանդիսացող տեղեկություններն իրենց պարտականությունների կատարման ընթացքում և դրանց դադարումից հետո, ինչպես նաև օրենքով սահմանված կարգով պատասխանատվություն են </w:t>
                        </w:r>
                        <w:r w:rsidRPr="00412A9D">
                          <w:rPr>
                            <w:rFonts w:ascii="Arial Unicode" w:eastAsia="Times New Roman" w:hAnsi="Arial Unicode" w:cs="Times New Roman"/>
                            <w:sz w:val="21"/>
                            <w:szCs w:val="21"/>
                          </w:rPr>
                          <w:lastRenderedPageBreak/>
                          <w:t>կրում դրա անօրինական հրապարակման համար: Այդպիսի տեղեկությունները կարող են օգտագործվել միայն սույն օրենքի նպատակներով: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(10-րդ հոդվածը լրաց., փոփ.</w:t>
                        </w:r>
                        <w:r w:rsidRPr="00412A9D">
                          <w:rPr>
                            <w:rFonts w:ascii="Calibri" w:eastAsia="Times New Roman" w:hAnsi="Calibri" w:cs="Calibri"/>
                            <w:b/>
                            <w:bCs/>
                            <w:i/>
                            <w:iCs/>
                            <w:sz w:val="21"/>
                            <w:szCs w:val="21"/>
                          </w:rPr>
                          <w:t> </w:t>
                        </w:r>
                        <w:r w:rsidRPr="00412A9D">
                          <w:rPr>
                            <w:rFonts w:ascii="Arial Unicode" w:eastAsia="Times New Roman" w:hAnsi="Arial Unicode" w:cs="Times New Roman"/>
                            <w:b/>
                            <w:bCs/>
                            <w:i/>
                            <w:iCs/>
                            <w:sz w:val="21"/>
                            <w:szCs w:val="21"/>
                          </w:rPr>
                          <w:t xml:space="preserve">01.03.18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-139-</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11.</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Լիազոր մարմնի կողմից ընդունվող նորմատիվ իրավական ակտերը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Սույն օրենքի նպատակներից ելնելով՝ լիազոր մարմնի կողմից ընդունվող նորմատիվ իրավական ակտերով փողերի լվացման և ահաբեկչության ֆինանսավորման կանխարգելման ոլորտում կարող են սահմանվել՝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կառավարման մարմինների, այդ թվում՝ ներքին դիտարկումների մարմնի գործառույթների իրականացման կարգին ներկայացվող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կողմից հաճախորդի պատշաճ (այդ թվում՝ հավելյալ կամ պարզեցված) ուսումնասիրությանը, տեղեկությունների (ներառյալ՝ փաստաթղթերի) հավաքմանը, հաշվառմանը, պահպանմանն ու թարմացմանը ներկայացվող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կողմից առկա հաճախորդների նկատմամբ պատշաճ ուսումնասիրություն իրականացնելու պարբերականությանը և դեպքերին ներկայացվող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ներքին իրավական ակտերի հաստատման ու փոփոխման կարգը, ներքին իրավական ակտերին ներկայացվող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ներքին աուդիտի իրականացման դեպքերը և հաճախականությունը, ինչպես նաև արտաքին աուդիտի հրավիրման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հաշվետվություն տրամադրող անձի կողմից պարտադիր տեղեկացման ենթակա գործարքի և կասկածելի գործարքի կամ գործարար հարաբերության վերաբերյալ հաշվետվությունը էլեկտրոնային տարբերակով ներկայացնելու դեպքերը, ըստ հաշվետվություն տրամադրող անձանց տեսակի՝ հաշվետվության ձևերը, տրամադրման կարգը և ժամկետները, ինչպես նաև սույն օրենքի 8-րդ հոդվածով սահմանված տվյալները հաշվետվության մեջ ներառելուց բացառություններ սահմանելու դեպքերը.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7)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լիազոր մարմնում հաշվառման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8) </w:t>
                        </w:r>
                        <w:proofErr w:type="gramStart"/>
                        <w:r w:rsidRPr="00412A9D">
                          <w:rPr>
                            <w:rFonts w:ascii="Arial Unicode" w:eastAsia="Times New Roman" w:hAnsi="Arial Unicode" w:cs="Times New Roman"/>
                            <w:sz w:val="21"/>
                            <w:szCs w:val="21"/>
                          </w:rPr>
                          <w:t>ֆինանսական</w:t>
                        </w:r>
                        <w:proofErr w:type="gramEnd"/>
                        <w:r w:rsidRPr="00412A9D">
                          <w:rPr>
                            <w:rFonts w:ascii="Arial Unicode" w:eastAsia="Times New Roman" w:hAnsi="Arial Unicode" w:cs="Times New Roman"/>
                            <w:sz w:val="21"/>
                            <w:szCs w:val="21"/>
                          </w:rPr>
                          <w:t xml:space="preserve"> հաստատության լիցենզավորման (նշանակման, որակավորման կամ այլ կերպ գործունեության թույլտվություն տրամադրելու) ընթացքում վերահսկող մարմնի կողմից պահանջվող տեղեկությունները (ներառյալ՝ փաստաթղթերը).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9) </w:t>
                        </w:r>
                        <w:proofErr w:type="gramStart"/>
                        <w:r w:rsidRPr="00412A9D">
                          <w:rPr>
                            <w:rFonts w:ascii="Arial Unicode" w:eastAsia="Times New Roman" w:hAnsi="Arial Unicode" w:cs="Times New Roman"/>
                            <w:sz w:val="21"/>
                            <w:szCs w:val="21"/>
                          </w:rPr>
                          <w:t>իրավաբանական</w:t>
                        </w:r>
                        <w:proofErr w:type="gramEnd"/>
                        <w:r w:rsidRPr="00412A9D">
                          <w:rPr>
                            <w:rFonts w:ascii="Arial Unicode" w:eastAsia="Times New Roman" w:hAnsi="Arial Unicode" w:cs="Times New Roman"/>
                            <w:sz w:val="21"/>
                            <w:szCs w:val="21"/>
                          </w:rPr>
                          <w:t xml:space="preserve"> անձանց գրանցող պետական մարմին (պետական ռեգիստր) իրական շահառուների վերաբերյալ հայտարարություն ներկայացնելու ձևը, կարգը և ժամկետը.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10)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բարձր և ցածր ռիսկի չափանիշներն ու դրանց որոշման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11) </w:t>
                        </w:r>
                        <w:proofErr w:type="gramStart"/>
                        <w:r w:rsidRPr="00412A9D">
                          <w:rPr>
                            <w:rFonts w:ascii="Arial Unicode" w:eastAsia="Times New Roman" w:hAnsi="Arial Unicode" w:cs="Times New Roman"/>
                            <w:sz w:val="21"/>
                            <w:szCs w:val="21"/>
                          </w:rPr>
                          <w:t>արժույթի</w:t>
                        </w:r>
                        <w:proofErr w:type="gramEnd"/>
                        <w:r w:rsidRPr="00412A9D">
                          <w:rPr>
                            <w:rFonts w:ascii="Arial Unicode" w:eastAsia="Times New Roman" w:hAnsi="Arial Unicode" w:cs="Times New Roman"/>
                            <w:sz w:val="21"/>
                            <w:szCs w:val="21"/>
                          </w:rPr>
                          <w:t xml:space="preserve"> և վճարային գործիքների ներմուծման, արտահանման կամ տարանցիկ փոխադրման դեպքերում մաքսային մարմինների կողմից լիազոր մարմին ներկայացվող տեղեկությունների բովանդակությունը, ներկայացման ձևերը, կարգը և ժամկետները.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12)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կողմից գործարքը կամ գործարար հարաբերությունը կասկածելի որակելու հետ կապված դիտարկման ընթացքին (վերլուծության կատարմանը) ներկայացվող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13)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ներքին դիտարկումների մարմնի աշխատակիցների որակավորման կարգը և մասնագիտական համապատասխանության չափանիշները, ներքին դիտարկումների մարմնի՝ ոչ ֆինանսական հաստատության կամ անձի այլ ստորաբաժանումներին կամ աշխատակիցներին վերապահելու բացառությունները, ինչպես նաև ներքին դիտարկումների մարմնի գործառույթները մասնագիտացված գործունեություն իրականացնող անձին վերապահելու դեպքերը և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14) </w:t>
                        </w:r>
                        <w:proofErr w:type="gramStart"/>
                        <w:r w:rsidRPr="00412A9D">
                          <w:rPr>
                            <w:rFonts w:ascii="Arial Unicode" w:eastAsia="Times New Roman" w:hAnsi="Arial Unicode" w:cs="Times New Roman"/>
                            <w:sz w:val="21"/>
                            <w:szCs w:val="21"/>
                          </w:rPr>
                          <w:t>պետական</w:t>
                        </w:r>
                        <w:proofErr w:type="gramEnd"/>
                        <w:r w:rsidRPr="00412A9D">
                          <w:rPr>
                            <w:rFonts w:ascii="Arial Unicode" w:eastAsia="Times New Roman" w:hAnsi="Arial Unicode" w:cs="Times New Roman"/>
                            <w:sz w:val="21"/>
                            <w:szCs w:val="21"/>
                          </w:rPr>
                          <w:t xml:space="preserve"> մարմիններից հավաքագրվող վիճակագրության տրամադրման կարգը, ձևերը և հավաքագրման ժամկետները.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15)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28-րդ հոդվածի 2-րդ մասով նախատեսված ցանկերում ընդգրկված անձանց՝ իրենց այդպիսի ցանկերից հանելու խնդրանքի քննարկման կարգը, ահաբեկչության հետ կապված անձանց գույքի սառեցումը վերացնելու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16)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անձի` փողերի լվացման և ահաբեկչության ֆինանսավորման կանխարգելման ոլորտում իրավասու աշխատակիցների ընտրության, ուսուցման և որակավորման նվազագույն պահանջները.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 xml:space="preserve">17) </w:t>
                        </w:r>
                        <w:proofErr w:type="gramStart"/>
                        <w:r w:rsidRPr="00412A9D">
                          <w:rPr>
                            <w:rFonts w:ascii="Arial Unicode" w:eastAsia="Times New Roman" w:hAnsi="Arial Unicode" w:cs="Times New Roman"/>
                            <w:sz w:val="21"/>
                            <w:szCs w:val="21"/>
                          </w:rPr>
                          <w:t>մաքսային</w:t>
                        </w:r>
                        <w:proofErr w:type="gramEnd"/>
                        <w:r w:rsidRPr="00412A9D">
                          <w:rPr>
                            <w:rFonts w:ascii="Arial Unicode" w:eastAsia="Times New Roman" w:hAnsi="Arial Unicode" w:cs="Times New Roman"/>
                            <w:sz w:val="21"/>
                            <w:szCs w:val="21"/>
                          </w:rPr>
                          <w:t xml:space="preserve"> սահմանով ըստ ներկայացնողի արժեթղթերի փոխադրման, առաքման, ներմուծման, արտահանման հայտարարագրման կարգն ու պայմանները.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18) սույն օրենքով սահմանված այլ դրույթներ: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Ոչ ֆինանսական հաստատությունների կամ անձանց գործունեությունը կարգավորող նորմատիվ իրավական ակտերը համաձայնեցվում են համապատասխան վերահսկող մարմինների հետ:</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12.</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Տեղեկությունների պաշտպանությունը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Լիազոր մարմնին արգելվում է իր կողմից ստացվող, վերլուծվող և տրամադրվող ցանկացած տեղեկության, այդ թվում` լիազոր մարմնին կասկածելի գործարքի կամ գործարար հարաբերության վերաբերյալ հաշվետվություն կամ այլ տվյալներ տրամադրած և (կամ) դրանց տրամադրմանը մասնակցած կամ լիազոր մարմնի կողմից քրեական հետապնդում իրականացնող մարմիններին ծանուցման տրամադրման մեջ ներգրավված անձի վերաբերյալ տեղեկությունների հրապարակումը` դրանք բանավոր կամ գրավոր ձևով զանգվածային լրատվության միջոցներով կամ այլ կերպ այլ անձանց հայտնի դարձնելը, այլ անձանց նման տեղեկություններ հայթայթելու հնարավորություն ուղղակիորեն կամ անուղղակի ընձեռելը, բացառությամբ սույն օրենքով նախատեսված դեպքերի: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Սույն օրենքի նպատակներից բխող` լիազոր մարմնի կողմից ստացվող և պահպանվող տեղեկատվությունը, ինչպես նաև լիազոր մարմնին հասանելի այլ տեղեկությունները չեն կարող տրամադրվել կամ օգտագործվել փողերի լվացման և ահաբեկչության ֆինանսավորման դեմ պայքարի հետ չառնչվող որևէ նպատակի համար: Սույն օրենքով նախատեսված դեպքերում լիազոր մարմնի կողմից քրեական հետապնդման մարմիններին տրամադրված ծանուցումները և այլ տեղեկությունները հանդիսանում են օպերատիվ տեղեկություններ և կարող են օգտագործվել միայն օրենսդրությամբ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4</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ՕՐԵՆՔԻ ՆՊԱՏԱԿՆԵՐՈՎ ԻՐԱԿԱՆԱՑՎՈՂ ՀԱՄԱԳՈՐԾԱԿՑՈՒԹՅՈՒՆԸ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13.</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Լիազոր մարմնի և այլ մարմինների փոխհարաբերությունները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Փողերի լվացման և ահաբեկչության ֆինանսավորման դեմ պայքարի արդյունավետ իրականացման նպատակով լիազոր մարմինը սույն օրենքով նախատեսված կարգով և սահմաններում համագործակցում է այլ մարմինների, ներառյալ՝ վերահսկող ու քրեական հետապնդում իրականացնող մարմինների հետ՝ կնքելով երկկողմ համաձայնագրեր կամ առանց դրանց: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Լիազոր մարմինը, սույն օրենքի 29-րդ հոդվածով սահմանված կարգով, համագործակցում է վերահսկող մարմինների հետ՝ սույն օրենքի և դրա հիման վրա ընդունված իրավական ակտերի պահանջներին հաշվետվություն տրամադրող անձանց համապատասխանության ապահովման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Լիազոր մարմինը քրեական հետապնդում իրականացնող մարմիններին տրամադրում է ծանուցում, եթե հաշվետվություն տրամադրող անձանցից սույն օրենքով սահմանված կարգով ստացված հաշվետվության կամ այլ տեղեկությունների հիման վրա կատարված վերլուծության արդյունքում գալիս է եզրակացության, որ առկա են փողերի լվացման կամ ահաբեկչության ֆինանսավորման հետ կապված հիմնավոր կասկածներ: Ծանուցման հետ միաժամանակ կամ հետագայում, ի լրումն ծանուցման, լիազոր մարմինը կարող է սեփական նախաձեռնությամբ քրեական հետապնդում իրականացնող մարմիններ ներկայացնել նաև ծանուցման մեջ նշված հանգամանքներին առնչվող այլ տեղեկություններ: Ծանուցումը կամ ի լրումն ծանուցման տրամադրված տեղեկությունները կարող են պարունակել օրենքով սահմանված գաղտնիք հանդիսացող տեղեկություններ: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Քրեական հետապնդման մարմինների հարցման հիման վրա լիազոր մարմինը տրամադրում է իր տրամադրության տակ առկա, այդ թվում` օրենքով սահմանված գաղտնիք հանդիսացող տեղեկություններ, եթե հարցումը պարունակում է բավարար հիմնավորում փողերի լվացման կամ ահաբեկչության ֆինանսավորման կասկածի կամ դեպքի վերաբերյալ: Այդպիսի տեղեկությունները տրամադրվում են 10-օրյա ժամկետում, եթե հարցման մեջ այլ ժամկետ նշված չէ, կամ լիազոր մարմնի հիմնավորված կարծիքով անհրաժեշտ չէ ավելի երկար ժամկետ հարցմանը պատասխանելու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Սույն օրենքի 10-րդ հոդվածի 1-ին մասի 4-րդ և 5-րդ կետերով սահմանված տեղեկությունները պահանջելու դեպքում հաշվետվություն տրամադրող անձինք, պետական, այդ թվում` վերահսկող և քրեական հետապնդում իրականացնող մարմինները պետք է այդ տեղեկությունները լիազոր մարմնին տրամադրեն 10-օրյա ժամկետում, </w:t>
                        </w:r>
                        <w:r w:rsidRPr="00412A9D">
                          <w:rPr>
                            <w:rFonts w:ascii="Arial Unicode" w:eastAsia="Times New Roman" w:hAnsi="Arial Unicode" w:cs="Times New Roman"/>
                            <w:sz w:val="21"/>
                            <w:szCs w:val="21"/>
                          </w:rPr>
                          <w:lastRenderedPageBreak/>
                          <w:t>եթե հարցման մեջ այլ ժամկետ նշված չէ, կամ պետական մարմնի հիմնավորված կարծիքով անհրաժեշտ չէ ավելի երկար ժամկետ հարցմանը պատասխանելու համար: Քրեական հետապնդում իրականացնող մարմինները նախնական քննության գաղտնիք պարունակող տեղեկություններ տրամադրում են, եթե լիազոր մարմնի հարցումը պարունակում է բավարար հիմնավորում փողերի լվացման կամ ահաբեկչության ֆինանսավորման կասկածի կամ դեպքի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Քրեական հետապնդում իրականացնող մարմինները սույն հոդվածի 3-րդ մասով սահմանված ծանուցումների և սույն հոդվածի 4-րդ մասով սահմանված տեղեկությունների քննարկման, իսկ քրեական գործ հարուցելու դեպքում՝ նաև կատարված նախաքննության արդյունքում ընդունված որոշումների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տեղեկացնում են լիազոր մարմնին՝ որոշումն ընդունելուց հետո՝ 10-օրյա ժամկետում: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Մաքսային մարմնի կողմից արժութային արժեքների և (կամ) ըստ ներկայացնողի արժեթղթերի՝ մաքսային սահմանով տեղափոխման կասեցման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տեղեկանալուց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հետո՝</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երեք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աշխատանքային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օրվա</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ընթացքում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մարմինը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պարտավոր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մաքսային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տեղեկացնել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կասեցման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ծանուցում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իրավապահ</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Ծանուցում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դեպքում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w:t>
                        </w:r>
                        <w:r w:rsidRPr="00412A9D">
                          <w:rPr>
                            <w:rFonts w:ascii="Arial Unicode" w:eastAsia="Times New Roman" w:hAnsi="Arial Unicode" w:cs="Times New Roman"/>
                            <w:sz w:val="21"/>
                            <w:szCs w:val="21"/>
                          </w:rPr>
                          <w:t>որ մարմինը տեղեկություններ է ներկայացնում կասեցված արժութային արժեքների և (կամ) ըստ ներկայացնողի արժեթղթերի՝ փողերի լվացման կամ ահաբեկչության ֆինանսավորման հետ հնարավոր կապը հիմնավորելու վերաբերյալ: Ծանուցում տրամադրելու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մարմինը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անհապաղ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տեղեկա</w:t>
                        </w:r>
                        <w:r w:rsidRPr="00412A9D">
                          <w:rPr>
                            <w:rFonts w:ascii="Arial Unicode" w:eastAsia="Times New Roman" w:hAnsi="Arial Unicode" w:cs="Times New Roman"/>
                            <w:sz w:val="21"/>
                            <w:szCs w:val="21"/>
                          </w:rPr>
                          <w:t>ցնում է մաքսային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 Փողերի լվացման և ահաբեկչության ֆինանսավորման դեմ պայքարի ոլորտում պետական մարմինները պետք է ամփոփեն և լիազոր մարմնի սահմանած կարգով, ձևով և ժամկետներում լիազոր մարմնին տրամադրեն պարբերական վիճակագրություն, որը պետք է ներառի՝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ինչպես նաև փողերի լվացմանը նախորդող՝ լիազոր մարմնի կողմից Հայաստանի Հանրապետության դատախազության հետ համաձայնեցմամբ սահմանված ցանկում ընդգրկված հանցագործությունների հատկանիշներով հարուցված քրեական գործերի թիվը և նկարագրությունը.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հատկանիշներով հարուցված քրեական գործերի քննության ընթացքում առգրավված կամ կալանքի տակ գտնվող գույքի արժեքը՝ ըստ առանձին գործերի.</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հատկանիշներով հարուցված այն քրեական գործերի թիվը, որոնցով քրեական հետապնդումը դադարեցվել է, ինչպես նաև դադարեցման պատճառները.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հատկանիշներով հարուցված և դատական քննության փուլում գտնվող քրեական գործերի թիվն ու նկարագրությունը.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հատկանիշներով հարուցված քրեական գործերի, դրանց հետ կապված այլ հանցագործությունների կապակցությամբ կայացված դատավճիռների (մեղադրական և արդարացման) թիվը, նշանակված պատիժները, ինչպես նաև բռնագրավված և բռնագանձված գույքի արժեքը.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6) </w:t>
                        </w:r>
                        <w:proofErr w:type="gramStart"/>
                        <w:r w:rsidRPr="00412A9D">
                          <w:rPr>
                            <w:rFonts w:ascii="Arial Unicode" w:eastAsia="Times New Roman" w:hAnsi="Arial Unicode" w:cs="Times New Roman"/>
                            <w:sz w:val="21"/>
                            <w:szCs w:val="21"/>
                          </w:rPr>
                          <w:t>փողերի</w:t>
                        </w:r>
                        <w:proofErr w:type="gramEnd"/>
                        <w:r w:rsidRPr="00412A9D">
                          <w:rPr>
                            <w:rFonts w:ascii="Arial Unicode" w:eastAsia="Times New Roman" w:hAnsi="Arial Unicode" w:cs="Times New Roman"/>
                            <w:sz w:val="21"/>
                            <w:szCs w:val="21"/>
                          </w:rPr>
                          <w:t xml:space="preserve"> լվացման և ահաբեկչության ֆինանսավորման քրեական գործերով միջազգային իրավական օգնության շրջանակներում ստացված և ուղարկված հարցումների վերաբերյալ տեղեկություններ.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լիազոր մարմնի կողմից չվերահսկվող հաշվետվություն տրամադրող անձանց նկատմամբ փողերի լվացման և ահաբեկչության ֆինանսավորման դեմ պայքարի՝ օրենսդրությանը համապատասխանության հետ կապված ստուգումների, ինչպես նաև օրենսդրության չկատարման կամ ոչ պատշաճ կատարման դեպքերում կիրառված պատասխանատվության միջոցների վերաբերյալ տեղեկություններ: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14.</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Միջազգային համագործակցությունը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Լիազոր մարմինը և պետական իրավասու մարմինները համագործակցում են փողերի լվացման և ահաբեկչության ֆինանսավորման դեմ պայքարի ոլորտում գործող միջազգային կառույցների և արտասահմանյան երկրների համապատասխան մարմինների (այդ թվում՝ ֆինանսական հետախուզության օտարերկրյա մարմինների) հետ միջազգային պայմանագրերի շրջանակներում, իսկ դրանց բացակայության դեպքում՝ միջազգային պրակտիկայում ընդունված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Լիազոր մարմինը սեփական նախաձեռնությամբ կամ հարցման դեպքում փոխանակում է տեղեկություններ (ներառյալ՝ փաստաթղթեր), այդ թվում՝ օրենքով սահմանված գաղտնիք պարունակող տեղեկություններ ֆինանսական հետախուզության օտարերկրյա մարմինների հետ, որոնք երկկողմ համաձայնագրերի կամ միջազգային կառույցներում անդամակցությունից բխող պարտականությունների հիման վրա ապահովում են տեղեկությունների համարժեք գաղտնիություն և այդ տեղեկություններն օգտագործում են բացառապես փողերի լվացման և ահաբեկչության ֆինանսավորման դեմ պայքարի նպատակներով: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Լիազոր մարմինն իրավասու չէ որևէ երրորդ անձի բացահայտելու, ինչպես նաև քրեական հետապնդման, վարչական կամ դատական նպատակներով օգտագործելու կամ օգտագործման տրամադրելու միջազգային </w:t>
                        </w:r>
                        <w:r w:rsidRPr="00412A9D">
                          <w:rPr>
                            <w:rFonts w:ascii="Arial Unicode" w:eastAsia="Times New Roman" w:hAnsi="Arial Unicode" w:cs="Times New Roman"/>
                            <w:sz w:val="21"/>
                            <w:szCs w:val="21"/>
                          </w:rPr>
                          <w:lastRenderedPageBreak/>
                          <w:t>համագործակցության շրջանակներում ստացված տեղեկությունները` առանց այդ տեղեկությունները տրամադրած օտարերկրյա կառույցի կամ մարմնի նախնական համաձայնության: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Սույն հոդվածի նպատակներից ելնելով՝ լիազոր մարմինն իրավասու է համագործակցության համաձայնագրեր կնքելու ֆինանսական հետախուզության օտարերկրյա մարմինների հետ:</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5</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ՀԱՃԱԽՈՐԴԻ ՊԱՏՇԱՃ ՈՒՍՈՒՄՆԱՍԻՐՈՒԹՅՈՒՆԸ, ԴՐԱՆ ՀԱՐԱԿԻՑ ՊԱՐՏԱՎՈՐՈՒԹՅՈՒՆՆԵՐԸ ԵՎ ՏԵՂԵԿԱՏՎՈՒԹՅԱՆ ՊԱՀՊԱՆՈՒՄԸ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15.</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Գործարքների և գործառնությունների որոշ տեսակների սահմանափակումը</w:t>
                              </w:r>
                            </w:p>
                          </w:tc>
                        </w:tr>
                      </w:tbl>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(վերնագիրը խմբ. 01.03.18</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-139-</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Հայաստանի Հանրապետությունում արգելվում է բացել, թողարկել, տրամադրել կամ սպասարկել`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անանուն</w:t>
                        </w:r>
                        <w:proofErr w:type="gramEnd"/>
                        <w:r w:rsidRPr="00412A9D">
                          <w:rPr>
                            <w:rFonts w:ascii="Arial Unicode" w:eastAsia="Times New Roman" w:hAnsi="Arial Unicode" w:cs="Times New Roman"/>
                            <w:sz w:val="21"/>
                            <w:szCs w:val="21"/>
                          </w:rPr>
                          <w:t xml:space="preserve"> կամ մտացածին անուններով հաշիվներ.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միայն</w:t>
                        </w:r>
                        <w:proofErr w:type="gramEnd"/>
                        <w:r w:rsidRPr="00412A9D">
                          <w:rPr>
                            <w:rFonts w:ascii="Arial Unicode" w:eastAsia="Times New Roman" w:hAnsi="Arial Unicode" w:cs="Times New Roman"/>
                            <w:sz w:val="21"/>
                            <w:szCs w:val="21"/>
                          </w:rPr>
                          <w:t xml:space="preserve"> թվային, տառային կամ պայմանական այլ նշաններով արտահայտված հաշիվներ.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ըստ ներկայացնողի արժեթղթեր: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Հայաստանի Հանրապետությունում արգելվում է կեղծ</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բանկի</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ստեղծումը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գործունեությունը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Հայաստանի Հանրապետությունում անշարժ գույքի` 50 միլիոն դրամը գերազանցող առուվաճառքի գործարքների դեպքում արգելվում է գերազանցող գումարի մասով կանխիկ վճարում իրականացնելը, եթե 50 միլիոն դրամից փոքր գումարային սահմանաչափ սահմանված չէ օրենքով: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(15-րդ հոդվածը</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խմբ</w:t>
                        </w:r>
                        <w:r w:rsidRPr="00412A9D">
                          <w:rPr>
                            <w:rFonts w:ascii="Arial Unicode" w:eastAsia="Times New Roman" w:hAnsi="Arial Unicode" w:cs="Times New Roman"/>
                            <w:b/>
                            <w:bCs/>
                            <w:i/>
                            <w:iCs/>
                            <w:sz w:val="21"/>
                            <w:szCs w:val="21"/>
                          </w:rPr>
                          <w:t xml:space="preserve">., </w:t>
                        </w:r>
                        <w:r w:rsidRPr="00412A9D">
                          <w:rPr>
                            <w:rFonts w:ascii="Arial Unicode" w:eastAsia="Times New Roman" w:hAnsi="Arial Unicode" w:cs="Arial Unicode"/>
                            <w:b/>
                            <w:bCs/>
                            <w:i/>
                            <w:iCs/>
                            <w:sz w:val="21"/>
                            <w:szCs w:val="21"/>
                          </w:rPr>
                          <w:t>լրաց</w:t>
                        </w:r>
                        <w:r w:rsidRPr="00412A9D">
                          <w:rPr>
                            <w:rFonts w:ascii="Arial Unicode" w:eastAsia="Times New Roman" w:hAnsi="Arial Unicode" w:cs="Times New Roman"/>
                            <w:b/>
                            <w:bCs/>
                            <w:i/>
                            <w:iCs/>
                            <w:sz w:val="21"/>
                            <w:szCs w:val="21"/>
                          </w:rPr>
                          <w:t>. 01.03.18</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-139-</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16.</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Հաճախորդի պատշաճ ուսումնասիրությունը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կարող է հաճախորդի հետ գործարար հարաբերություն հաստատել կամ միանգամյա գործարք կատարել միայն հաճախորդի նույնականացման համար սույն հոդվածի 4-րդ մասով սահմանված տեղեկությունները (ներառյալ՝ փաստաթղթերը) ստանալուց և հաճախորդի ինքնությունը ստուգելուց հետո: Հաշվետվություն տրամադրող անձը կարող է սույն օրենքով նույնականացման համար պահանջվող տեղեկությունների հիման վրա հաճախորդի ինքնությունը ստուգել նաև գործարար հարաբերություն հաստատելու կամ միանգամյա գործարք կատարելու ընթացքում կամ դրանից հետո ողջամիտ, բայց ոչ ավելի, քան յոթնօրյա ժամկետում, եթե ռիսկն արդյունավետորեն կառավարվում է, և դա անհրաժեշտ է հաճախորդի հետ բնականոն գործարար հարաբերությունները չխափանելու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Հաշվետվություն տրամադրող անձը պետք է հաճախորդի պատշաճ ուսումնասիրություն իրականացնի, երբ՝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հաստատվում</w:t>
                        </w:r>
                        <w:proofErr w:type="gramEnd"/>
                        <w:r w:rsidRPr="00412A9D">
                          <w:rPr>
                            <w:rFonts w:ascii="Arial Unicode" w:eastAsia="Times New Roman" w:hAnsi="Arial Unicode" w:cs="Times New Roman"/>
                            <w:sz w:val="21"/>
                            <w:szCs w:val="21"/>
                          </w:rPr>
                          <w:t xml:space="preserve"> է գործարար հարաբերություն.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կատարվում</w:t>
                        </w:r>
                        <w:proofErr w:type="gramEnd"/>
                        <w:r w:rsidRPr="00412A9D">
                          <w:rPr>
                            <w:rFonts w:ascii="Arial Unicode" w:eastAsia="Times New Roman" w:hAnsi="Arial Unicode" w:cs="Times New Roman"/>
                            <w:sz w:val="21"/>
                            <w:szCs w:val="21"/>
                          </w:rPr>
                          <w:t xml:space="preserve"> է միանգամյա գործարք (փոխկապակցված միանգամյա գործարքներ), այդ թվում` ներպետական կամ միջազգային դրամական փոխանցում, որի գումարը հավասար է կամ գերազանցում է նվազագույն աշխատավարձի չորսհարյուրապատիկը, եթե խստացնող այլ դրույթ սահմանված չէ օրենսդրությամբ.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կասկածներ</w:t>
                        </w:r>
                        <w:proofErr w:type="gramEnd"/>
                        <w:r w:rsidRPr="00412A9D">
                          <w:rPr>
                            <w:rFonts w:ascii="Arial Unicode" w:eastAsia="Times New Roman" w:hAnsi="Arial Unicode" w:cs="Times New Roman"/>
                            <w:sz w:val="21"/>
                            <w:szCs w:val="21"/>
                          </w:rPr>
                          <w:t xml:space="preserve"> են առաջանում հաճախորդի նույնականացմանը վերաբերող` նախկինում ձեռք բերված տեղեկությունների (ներառյալ՝ փաստաթղթերի) հավաստիության կամ ամբողջականության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կասկածներ են առաջանում փողերի լվացման կամ ահաբեկչության ֆինանսավորման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Սույն օրենքի 6-րդ հոդվածի 4-րդ մասով նախատեսված հաշվետվություն տրամադրող անձինք սույն հոդվածով սահմանված հաճախորդի պատշաճ ուսումնասիրություն իրականացնում են 6-րդ հոդվածի 4-րդ մասով նախատեսված դեպքերում, ընդ որում` խաղատների, շահումով խաղերի, ներառյալ՝ ինտերնետ շահումով խաղերի, վիճակախաղերի կազմակերպիչները՝ նույն մասով նախատեսված և 1 միլիոն դրամը գերազանցող որևէ գործարքի (փոխկապակցված միանգամյա գործարքների) մասով (բացառությամբ փողերի լվացման կամ ահաբեկչության ֆինանսավորման կասկածների առկայության, որի դեպքում հաճախորդի պատշաճ ուսումնասիրությունն իրականացվում է անկախ գումարային սահմանաչափից), իսկ ռիելթորական գործունեություն իրականացնող անձինք` անշարժ գույքի առուվաճառքի գործարքների կամ գործարար հարաբերությունների մասով, եթե խստացնող այլ դրույթ սահմանված չէ օրենսդրությամբ: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4. Հաշվետվություն տրամադրող անձը հաճախորդին նույնականացնում և նրա ինքնությունը ստուգում է պետական իրավասու մարմնի տված արժանահավատ ու վավեր փաստաթղթերի և այլ տեղեկությունների հիման վրա: Ընդ որում՝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proofErr w:type="gramStart"/>
                        <w:r w:rsidRPr="00412A9D">
                          <w:rPr>
                            <w:rFonts w:ascii="Arial Unicode" w:eastAsia="Times New Roman" w:hAnsi="Arial Unicode" w:cs="Times New Roman"/>
                            <w:sz w:val="21"/>
                            <w:szCs w:val="21"/>
                          </w:rPr>
                          <w:t>1) ֆիզիկական անձի կամ անհատ ձեռնարկատիրոջ համար անձը հաստատող փաստաթղթի կամ բացառապես լուսանկարով` պաշտոնական այլ փաստաթղթերի հիման վրա ձեռք բերվող տեղեկությունները պետք է առնվազն ներառեն անձի անունը, ազգանունը, քաղաքացիությունը, հաշվառման հասցեն (առկայության դեպքում), ծննդյան տարին, ամիսը, ամսաթիվը, վայրը, անձը հաստատող փաստաթղթի սերիան, համարը, տրամադրման տարին, ամիսը, ամսաթիվը, իսկ անհատ ձեռնարկատիրոջ համար` նաև հաշվառման համարը և հարկ վճարողի հաշվառման համարը, ինչպես նաև օրենքով սահմանված այլ տեղեկություններ: Հաշվետվություն տրամադրող անձը պետք է պարզի նաև հաճախորդի բնակության վայրը.</w:t>
                        </w:r>
                        <w:proofErr w:type="gramEnd"/>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իրավաբանական անձի համար պետական գրանցման փաստաթղթի կամ պաշտոնական այլ փաստաթղթերի հիման վրա ձեռք բերվող տեղեկությունները պետք է առնվազն ներառեն իրավաբանական անձի անվանումը, գտնվելու վայրը, անհատականացման համարը (պետական գրանցման, հաշվառման համարը և այլն), գործադիր մարմնի ղեկավարի անունը, ազգանունը և, առկայության դեպքում, հարկ վճարողի հաշվառման համարը, ինչպես նաև օրենքով սահմանված այլ տեղեկություններ.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պետական մարմնի կամ տեղական ինքնակառավարման մարմնի համար ձեռք բերվող տեղեկությունները պետք է առնվազն ներառեն պետական մարմնի կամ տեղական ինքնակառավարման մարմնի լրիվ պաշտոնական անվանումը և երկիրը: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Հաշվետվություն տրամադրող անձը պետք է պարզի, թե արդյոք հաճախորդը հանդես է գալիս իր կամ այլ անձի անունից և (կամ) օգտին: Հաշվետվություն տրամադրող անձը պետք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պարզի</w:t>
                        </w:r>
                        <w:proofErr w:type="gramEnd"/>
                        <w:r w:rsidRPr="00412A9D">
                          <w:rPr>
                            <w:rFonts w:ascii="Arial Unicode" w:eastAsia="Times New Roman" w:hAnsi="Arial Unicode" w:cs="Times New Roman"/>
                            <w:sz w:val="21"/>
                            <w:szCs w:val="21"/>
                          </w:rPr>
                          <w:t xml:space="preserve"> լիազորված անձի առկայությունը և առկայության դեպքում, սույն հոդվածի 1-4-րդ և 8-րդ մասերին համապատասխան, նույնականացնի լիազորված անձին, ստուգի նրա ինքնությունը և հաճախորդի անունից հանդես գալու նրա լիազորությունը.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պարզի իրական շահառուի առկայությունը և առկայության դեպքում, սույն հոդվածի 1-4-րդ և 8-րդ մասերին համապատասխան, նույնականացնի իրական շահառուին ու ստուգի նրա ինքնությունը: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Իրավաբանական անձ հանդիսացող հաճախորդների դեպքում հաշվետվություն տրամադրող անձը հաճախորդի իրական շահառուին պարզելու նպատակով պետք է լիարժեք տեղեկատվություն ունենա այդ իրավաբանական անձի (բացառությամբ արժեթղթերի շուկայի կարգավորման օրենսդրությամբ նախատեսված հաշվետու թողարկողների) մասնակիցների և կառավարման մարմինների լիազորությունների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Հաշվետվություն տրամադրող անձը պետք է պարզի հաճախորդի գործարար բնութագիրը, ինչպես նաև ճշտի գործարքի կամ գործարար հարաբերության նպատակը և նախատեսվող բնույթը: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 Սույն օրենքի 3-րդ հոդվածի 1-ին մասի 19-րդ կետի «ա» և «բ» ենթակետերով նախատեսված գործողություններն իրականացնելիս հաշվետվություն տրամադրող անձի համար կարող են հիմք ծառայել այլ ֆինանսական հաստատության կամ ոչ ֆինանսական հաստատության կամ անձի կողմից հաճախորդի պատշաճ ուսումնասիրության արդյունքում ստացված տվյալները հետևյալ պայմանների բավարարման դեպքում՝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անձը պետք է վերջնական պատասխանատվություն կրի հաճախորդի պատշաճ ուսումնասիրության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հաշվետվություն</w:t>
                        </w:r>
                        <w:proofErr w:type="gramEnd"/>
                        <w:r w:rsidRPr="00412A9D">
                          <w:rPr>
                            <w:rFonts w:ascii="Arial Unicode" w:eastAsia="Times New Roman" w:hAnsi="Arial Unicode" w:cs="Times New Roman"/>
                            <w:sz w:val="21"/>
                            <w:szCs w:val="21"/>
                          </w:rPr>
                          <w:t xml:space="preserve"> տրամադրող անձը պետք է այլ ֆինանսական հաստատությունից կամ ոչ ֆինանսական հաստատությունից կամ անձից անմիջապես ստանա սույն հոդվածի 1-7-րդ մասերով նախատեսված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հաշվետվություն տրամադրող անձը պետք է բավարար միջոցներ ձեռնարկի հավաստիանալու, որ այլ ֆինանսական հաստատությունը կամ ոչ ֆինանսական հաստատությունը կամ անձը՝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իրավասու է և կարող է ըստ պահանջի անմիջապես տրամադրել հաճախորդի պատշաճ ուսումնասիրության արդյունքում ձեռք բերված տեղեկությունները, ներառյալ՝ փաստաթղթերի պատճենները,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փողերի լվացման և ահաբեկչության ֆինանսավորման դեմ պայքարի տեսանկյունից ենթակա է պատշաճ կարգավորման ու վերահսկողության, ինչպես նաև ունի սույն օրենքով և դրա հիման վրա ընդունված իրավական ակտերով սահմանված՝ հաճախորդի պատշաճ ուսումնասիրության և տեղեկությունների պահպանման արդյունավետ ընթացակարգեր,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գ. չի գտնվում կամ բնակվում չհամապատասխանող երկրում կամ տարածքում կամ չհամապատասխանող երկրներից կամ տարածքներից չէ: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9. Հաշվետվություն տրամադրող անձը կարող է չիրականացնել հաճախորդի պատշաճ ուսումնասիրություն, բացառությամբ նույնականացման և ինքնության ստուգման, եթե առկա են կասկածներ փողերի լվացման կամ ահաբեկչության ֆինանսավորման վերաբերյալ, և հաշվետվություն տրամադրող անձը ողջամտորեն կարծում է, որ </w:t>
                        </w:r>
                        <w:r w:rsidRPr="00412A9D">
                          <w:rPr>
                            <w:rFonts w:ascii="Arial Unicode" w:eastAsia="Times New Roman" w:hAnsi="Arial Unicode" w:cs="Times New Roman"/>
                            <w:sz w:val="21"/>
                            <w:szCs w:val="21"/>
                          </w:rPr>
                          <w:lastRenderedPageBreak/>
                          <w:t>հաճախորդի պատշաճ ուսումնասիրություն իրականացնելը կհանգեցնի հաճախորդին իր կասկածների բացահայտմանը։ Այս դեպքում հաշվետվություն տրամադրող անձը սույն օրենքի 8-րդ հոդվածով նախատեսված կասկածելի գործարքի կամ գործարար հարաբերության վերաբերյալ հաշվետվություն է տրամադրում լիազոր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(16-րդ հոդվածը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17.</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Գործարար հարաբերության ընթացիկ պատշաճ ուսումնասիրությունը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պետք է գործարար հարաբերության ամբողջ ընթացքում իրականացնի դրա պատշաճ ուսումնասիրություն: Գործարար հարաբերության ընթացիկ պատշաճ ուսումնասիրությունը ներառում է հաշվետվություն տրամադրող անձի կողմից հաճախորդի հետ գործարքների դիտանցումը` հաճախորդի, նրա գործարար բնութագրի և ռիսկայնության վերաբերյալ առկա տեղեկությունների հավաստիության, այդ տեղեկությունների հետ հաճախորդի գործունեության համադրելիության, իսկ անհրաժեշտության դեպքում` նաև հաճախորդի եկամուտների և ունեցվածքի աղբյուրի իսկության հարցում հավաստիանալու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Հաշվետվություն տրամադրող անձը պետք է իր սահմանած հաճախականությամբ թարմացնի հաճախորդի պատշաճ (այդ թվում` հավելյալ կամ պարզեցված) ուսումնասիրության շրջանակում հավաքագրված տեղեկությունները՝ դրա արդիականության ու վերաբերելիության հարցում հավաստիանալու նպատակով: Հաճախորդի նույնականացման և ինքնության ստուգման արդյունքում ձեռք բերված տեղեկությունների թարմացման համար սահմանված հաճախականությունը պետք է լինի ոչ պակաս, քան տարին մեկ անգամ: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18.</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Հաճախորդի` ռիսկերի վրա հիմնված պատշաճ ուսումնասիրության առանձնահատկություններով պայմանավորված միջոցառումները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հաճախորդի պատշաճ ուսումնասիրություն իրականացնելիս պետք է ներդնի ռիսկի կառավարման այնպիսի ընթացակարգեր, որոնք կբացահայտեն և կգնահատեն հնարավոր կամ առկա ռիսկերը և կապահովեն ռիսկերին համարժեք միջոցների ձեռնարկումը: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Բարձր ռիսկի չափանիշի առկայության կամ սույն օրենքի 10-րդ հոդվածի 1-ին մասի 6-րդ կետի համաձայն հաճախորդի հավելյալ ուսումնասիրության իրականացման հանձնարարականի ստացման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դեպքում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պետք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իրականացնի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հաճախորդի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հավելյալ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ուսումնասիրություն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Հավե</w:t>
                        </w:r>
                        <w:r w:rsidRPr="00412A9D">
                          <w:rPr>
                            <w:rFonts w:ascii="Arial Unicode" w:eastAsia="Times New Roman" w:hAnsi="Arial Unicode" w:cs="Times New Roman"/>
                            <w:sz w:val="21"/>
                            <w:szCs w:val="21"/>
                          </w:rPr>
                          <w:t>լյալ ուսումնասիրություն իրականացվում է նաև այն դեպքերում, երբ գործարքի կամ գործարար հարաբերության ընթացքում բացահայտվում կամ ի հայտ է գալիս բարձր ռիսկի չափանիշ:</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Հաշվետվություն տրամադրող անձը պետք է սահմանի և կիրառի առանց առերես շփման գործարքներին կամ գործարար հարաբերություններին առնչվող ռիսկերի կառավարման քաղաքականություն և ընթացակարգեր, ներառյալ՝ նույնականացման և ինքնության ստուգման համար, որոնք պետք է կիրառվեն հաճախորդի հետ գործարար հարաբերություն հաստատելիս և գործարար հարաբերության ընթացիկ պատշաճ ուսումնասիրություն իրականացնելիս:</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Եթե հաճախորդն օտարերկրյա իրավաբանական անձ է կամ օտարերկրյա ֆիզիկական անձ կամ օտարերկրյա օրենսդրությամբ իրավաբանական անձի կարգավիճակ չունեցող անձ, ապա հաշվետվություն տրամադրող անձը պարտավոր է պարզել և գրառել նաև այդ անձի կենսական շահերի կենտրոնը: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Հաշվետվություն տրամադրող անձը կարող է ցածր ռիսկի չափանիշների առկայության դեպքում իրականացնել հաճախորդի պարզեցված ուսումնասիրություն: Պարզեցված ուսումնասիրություն չի կարող իրականացվել փողերի լվացման կամ ահաբեկչության ֆինանսավորման բարձր ռիսկի չափանիշի կամ գործարքի կամ գործարար հարաբերության կասկածելիության դեպքում: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Հաշվետվություն տրամադրող անձը պարտավոր է անհրաժեշտ պարբերականությամբ և դեպքերում հաճախորդի պատշաճ ուսումնասիրություն իրականացնել նաև առկա հաճախորդների նկատմամբ՝ այդ հաճախորդների հետ կապված ռիսկերի և դրանց էականության հիման վրա:</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(18-րդ հոդվածը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19.</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Օտարերկրյա ֆինանսական հաստատությունների հետ թղթակցային կամ համանման այլ հարաբերությունները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1. Օտարերկրյա ֆինանսական հաստատությունների հետ թղթակցային կամ համանման այլ հարաբերությունների ընթացքում ֆինանսական հաստատությունը, ի լրումն հաճախորդի պատշաճ ուսումնասիրության համար սույն օրենքով սահմանված պահանջների, պետք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հավաքի բավարար տեղեկություններ, որպեսզի ամբողջությամբ պարզի թղթակից հաստատության գործունեության բնույթը և, հիմք ընդունելով հրապարակային ու այլ արժանահավատ տեղեկությունները, գնահատի թղթակից հաստատության գործարար համբավն ու դրա նկատմամբ իրականացվող վերահսկողության որակը, ներառյալ այն, թե արդյոք այդ ֆինանսական հաստատությունը ներգրավված է եղել կամ տվյալ պահին ներգրավված է փողերի լվացման կամ ահաբեկչության ֆինանսավորման հետ կապված քրեական հետապնդման կամ որևէ այլ վարույթի մեջ.</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գնահատի</w:t>
                        </w:r>
                        <w:proofErr w:type="gramEnd"/>
                        <w:r w:rsidRPr="00412A9D">
                          <w:rPr>
                            <w:rFonts w:ascii="Arial Unicode" w:eastAsia="Times New Roman" w:hAnsi="Arial Unicode" w:cs="Times New Roman"/>
                            <w:sz w:val="21"/>
                            <w:szCs w:val="21"/>
                          </w:rPr>
                          <w:t xml:space="preserve"> թղթակից հաստատության կողմից իրականացվող` փողերի լվացման և ահաբեկչության ֆինանսավորման դեմ պայքարի ընթացակարգերը, հավաստիանալու համար, որ դրանք բավարար են և արդյունավետ.</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թղթակցային</w:t>
                        </w:r>
                        <w:proofErr w:type="gramEnd"/>
                        <w:r w:rsidRPr="00412A9D">
                          <w:rPr>
                            <w:rFonts w:ascii="Arial Unicode" w:eastAsia="Times New Roman" w:hAnsi="Arial Unicode" w:cs="Times New Roman"/>
                            <w:sz w:val="21"/>
                            <w:szCs w:val="21"/>
                          </w:rPr>
                          <w:t xml:space="preserve"> և համանման այլ հարաբերություն հաստատելուց առաջ ստանա ավագ ղեկավարության հավանությունը.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փաստաթղթավորի</w:t>
                        </w:r>
                        <w:proofErr w:type="gramEnd"/>
                        <w:r w:rsidRPr="00412A9D">
                          <w:rPr>
                            <w:rFonts w:ascii="Arial Unicode" w:eastAsia="Times New Roman" w:hAnsi="Arial Unicode" w:cs="Times New Roman"/>
                            <w:sz w:val="21"/>
                            <w:szCs w:val="21"/>
                          </w:rPr>
                          <w:t xml:space="preserve"> թղթակից հաստատություններից յուրաքանչյուրի փողերի լվացման և ահաբեկչության ֆինանսավորման դեմ պայքարի համապատասխան պարտականությունները, եթե դրանք հստակորեն հայտնի չեն.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հավաստիանա, որ տարանցիկ հաշիվների դեպքում թղթակից հաստատությունը՝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ա. իրականացրել է ֆինանսական հաստատության հաշիվներին ուղղակի հասանելիություն ունեցող հաճախորդների պատշաճ ուսումնասիրություն և հարցման դեպքում կարող է տրամադրել այդ հաճախորդների պատշաճ ուսումնասիրության վերաբերյալ անհրաժեշտ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բ. թույլ չի տալիս կեղծ բանկերի կողմից իր հաշիվների օգտագործումը: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Ֆինանսական հաստատությանն արգելվում է թղթակցային կամ համանման այլ հարաբերություններ հաստատել կամ շարունակել կեղծ բանկերի հետ:</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20.</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Դրամական փոխանցումների հետ կապված պարտականությունները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Դրամական փոխանցումը ուղարկող ֆինանսական հաստատությունը պետք է ձեռք բերի և պահպանի հետևյալ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փոխանցում</w:t>
                        </w:r>
                        <w:proofErr w:type="gramEnd"/>
                        <w:r w:rsidRPr="00412A9D">
                          <w:rPr>
                            <w:rFonts w:ascii="Arial Unicode" w:eastAsia="Times New Roman" w:hAnsi="Arial Unicode" w:cs="Times New Roman"/>
                            <w:sz w:val="21"/>
                            <w:szCs w:val="21"/>
                          </w:rPr>
                          <w:t xml:space="preserve"> կատարողի և փոխանցումն ստացողի անունը, ազգանունը կամ անվանումը.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փոխանցում</w:t>
                        </w:r>
                        <w:proofErr w:type="gramEnd"/>
                        <w:r w:rsidRPr="00412A9D">
                          <w:rPr>
                            <w:rFonts w:ascii="Arial Unicode" w:eastAsia="Times New Roman" w:hAnsi="Arial Unicode" w:cs="Times New Roman"/>
                            <w:sz w:val="21"/>
                            <w:szCs w:val="21"/>
                          </w:rPr>
                          <w:t xml:space="preserve"> կատարողի և փոխանցումն ստացողի հաշիվների համարները (բացակայության դեպքում` փոխանցումն ուղեկցող եզակի հղման համարը).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փոխանցում կատարողի անձը հաստատող փաստաթղթի տվյալները՝ ֆիզիկական անձի համար, կամ անհատականացման համարը (պետական գրանցման, հաշվառման համարը և այլն)՝ իրավաբանական անձի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Բոլոր դրամական փոխանցումների դեպքում դրամական փոխանցումը ուղարկող ֆինանսական հաստատությունը պետք է սույն հոդվածի 1-ին մասով նախատեսված տեղեկությունները ներառի փոխանցմանն ուղեկցող վճարման հանձնարարականում: Մեկից ավելի դրամական փոխանցումների խմբավորման դեպքում դրամական փոխանցումը ուղարկող ֆինանսական հաստատությունը կարող է յուրաքանչյուր առանձին փոխանցման մեջ նշել միայն փոխանցում կատարողի վերաբերյալ սույն հոդվածի 1-ին մասի 2-րդ կետով նախատեսված տեղեկությունները, եթե խմբավորված փոխանցումը պարունակում է սույն հոդվածի 1-ին մասով նախատեսված բոլոր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Դրամական փոխանցման մեջ ներգրավված բոլոր միջնորդ ֆինանսական հաստատությունները պետք է ապահովեն, որ սույն հոդվածի 1-ին մասով նախատեսված տեղեկությունների հաղորդումն իրականացվի փոխանցման հետ միասին: Այն դեպքում, երբ տեխնիկական պատճառներով հնարավոր չէ միջնորդ ֆինանսական հաստատության կողմից անդրսահմանային դրամական փոխանցմանն ուղեկցող` սույն հոդվածի 1-ին մասով նախատեսված տեղեկությունների հաղորդումը հարակից ներպետական դրամական փոխանցման հետ միասին, միջնորդ ֆինանսական հաստատությունը պետք է սույն օրենքով սահմանված կարգով և ժամկետում պահպանի այդ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Սույն հոդվածով նախատեսված պարտականությունները չեն կիրառվում`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ֆինանսական</w:t>
                        </w:r>
                        <w:proofErr w:type="gramEnd"/>
                        <w:r w:rsidRPr="00412A9D">
                          <w:rPr>
                            <w:rFonts w:ascii="Arial Unicode" w:eastAsia="Times New Roman" w:hAnsi="Arial Unicode" w:cs="Times New Roman"/>
                            <w:sz w:val="21"/>
                            <w:szCs w:val="21"/>
                          </w:rPr>
                          <w:t xml:space="preserve"> հաստատությունների միջև իրենց անունից կատարվող փոխանցումների և փոխհաշվարկների նկատմամբ.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2) կրեդիտային, դեբետային կամ կանխավճարային քարտերով իրականացվող գործարքների նկատմամբ, եթե գործարքի կատարման և ձևակերպման (հաշվառման) համար հիմք հանդիսացող բոլոր հաղորդագրություններում (ուղեկցող գրագրությունում) առկա է այդ քարտերի համարների վերաբերյալ տեղեկատվությունը: Սույն կետով սահմանված բացառությունը վերաբերում է այն դեպքերին, երբ գործարքը կապված է ավտոմատ գանձման սարքերի միջոցով գումարների կանխիկացման, ապրանքների և ծառայությունների դիմաց վճարման հետ, և չի վերաբերում այն դեպքերին, երբ կրեդիտային, դեբետային կամ կանխավճարային քարտերն օգտագործվում են վճարումների որևէ համակարգում դրամական փոխանցումներ կատարելու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Դրամական փոխանցման մեջ ներգրավված միջնորդ ֆինանսական հաստատությունը և դրամական փոխանցումը ստացող ֆինանսական հաստատությունը պետք է սահմանեն ռիսկերի վրա հիմնված արդյունավետ քաղաքականություն և ընթացակարգեր` բացահայտելու և համարժեք միջոցներ (այդ թվում` գործարքի մերժում կամ կասեցում) ձեռնարկելու այն դրամական փոխանցումների նկատմամբ, որոնք չեն ներառում սույն հոդվածի 1-ին մասով նախատեսված տեղեկությունները: Սույն հոդվածի 1-ին մասով նախատեսվող տեղեկությունները չներառող դրամական փոխանցման դեպքում ֆինանսական հաստատությունը պետք է դիտարկի դրամական փոխանցման մեջ ներգրավված ֆինանսական հաստատությունների հետ թղթակցային կամ համանման այլ հարաբերությունները դադարեցնելու հարցը: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21.</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անձի` արտասահմանյան երկրներում և տարածքներում գործող մասնաճյուղերին և ներկայացուցչություններին ներկայացվող պահանջները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պարտավոր է ապահովել արտասահմանյան երկրներում կամ տարածքներում, ներառյալ` չհամապատասխանող երկրներում կամ տարածքներում գտնվող իր դուստր կազմակերպությունների, մասնաճյուղերի և ներկայացուցչությունների կողմից սույն օրենքի և դրա հիման վրա ընդունված իրավական ակտերի պահանջների կիրառությունը, եթե սույն օրենքը և դրա հիման վրա ընդունված իրավական ակտերը սահմանում են ավելի խիստ նորմեր, քան դուստր կազմակերպության, մասնաճյուղի կամ ներկայացուցչության գտնվելու երկրի կամ տարածքի օրենքներն ու իրավական այլ ակտերը: Եթե դուստր կազմակերպության, մասնաճյուղի կամ ներկայացուցչության գտնվելու երկրի կամ տարածքի օրենքներն ու իրավական այլ ակտերն արգելում են կամ հնարավորություն չեն տալիս կիրառելու սույն օրենքի և դրա հիման վրա ընդունված իրավական ակտերի պահանջները, ապա դուստր կազմակերպությունը, մասնաճյուղը կամ ներկայացուցչությունը պետք է այդ</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տեղեկացնի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իսկ</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22.</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Տեղեկությունների պահպանումը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պետք է պահպանի սույն օրենքով պահանջվող, ներառյալ՝ հաճախորդի պատշաճ ուսումնասիրության ընթացքում ձեռք բերված տեղեկությունները (ներառյալ` փաստաթղթերը)՝ անկախ նրանից, թե գործարքը կամ գործարար հարաբերությունը շարունակվում է, թե դադարեցվել է, այդ թվում`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հաճախորդի</w:t>
                        </w:r>
                        <w:proofErr w:type="gramEnd"/>
                        <w:r w:rsidRPr="00412A9D">
                          <w:rPr>
                            <w:rFonts w:ascii="Arial Unicode" w:eastAsia="Times New Roman" w:hAnsi="Arial Unicode" w:cs="Times New Roman"/>
                            <w:sz w:val="21"/>
                            <w:szCs w:val="21"/>
                          </w:rPr>
                          <w:t xml:space="preserve"> նույնականացման տվյալները, այդ թվում` հաշվեհամարի և հաշվի շարժի վերաբերյալ տվյալները, ինչպես նաև գործարար թղթակցության տվյալները.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ներպետական</w:t>
                        </w:r>
                        <w:proofErr w:type="gramEnd"/>
                        <w:r w:rsidRPr="00412A9D">
                          <w:rPr>
                            <w:rFonts w:ascii="Arial Unicode" w:eastAsia="Times New Roman" w:hAnsi="Arial Unicode" w:cs="Times New Roman"/>
                            <w:sz w:val="21"/>
                            <w:szCs w:val="21"/>
                          </w:rPr>
                          <w:t xml:space="preserve"> և միջազգային գործարքների կամ գործարար հարաբերությունների վերաբերյալ բոլոր անհրաժեշտ տվյալները (ներառյալ՝ հաճախորդի (և գործարքի մյուս կողմի) անունը, հաշվառման հասցեն (առկայության դեպքում) և բնակության (գտնվելու) վայրը, գործարքի բնույթը, կատարման ժամկետը, գումարը և արժույթը, առկայության դեպքում նաև՝ հաշվի տեսակը և հաշվեհամարը), որոնք բավարար կլինեն տվյալ գործարքի կամ գործարար հարաբերության ամբողջական պատկերը վերականգնելու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7-րդ հոդվածով նախատեսված կասկածելի գործարքների կամ գործարար հարաբերությունների վերաբերյալ տեղեկությունները, ինչպես նաև կասկածելի չորակված գործարքների կամ գործարար հարաբերությունների դիտարկման ընթացքի (կատարված վերլուծության) և արդյունքների վերաբերյալ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4-րդ հոդվածով նախատեսված փողերի լվացման և ահաբեկչության ֆինանսավորման հնարավոր և առկա ռիսկերի գնահատման արդյունքները.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20-րդ հոդվածով նախատեսված տեղեկությունները.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սույն օրենքով սահմանված այլ տեղեկություններ: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2. Սույն հոդվածի 1-ին մասով սահմանված տեղեկությունները (ներառյալ՝ փաստաթղթերը) պետք է պահպանվեն գործարար հարաբերության ավարտից կամ գործարքի կատարումից հետո՝ առնվազն 5 տարվա ընթացքում, իսկ օրենքով նախատեսված լինելու դեպքում` ավելի երկար ժամկետով: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Սույն օրենքով պահանջվող և հաշվետվություն տրամադրող անձի կողմից պահպանվող տեղեկությունները (ներառյալ՝ փաստաթղթերը) պետք է բավարար լինեն լիազոր մարմնի կամ, օրենքով սահմանված դեպքերում, քրեական հետապնդում իրականացնող մարմինների կողմից հարցվող հաճախորդների, գործարքների կամ գործարար հարաբերությունների վերաբերյալ յուրաքանչյուր դեպքում ամբողջական ու լիարժեք տեղեկությունների տրամադրման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Սույն հոդվածով սահմանված տեղեկությունները (ներառյալ՝ փաստաթղթերը) պետք է ժամանակին և օրենքով սահմանված կարգով հասանելի լինեն իրավասու վերահսկող և քրեական հետապնդում իրականացնող մարմինների, ինչպես նաև աուդիտորների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6</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ՀԱՇՎԵՏՎՈՒԹՅՈՒՆ ՏՐԱՄԱԴՐՈՂ ԱՆՁԻ ՆԵՐՔԻՆ ԻՐԱՎԱԿԱՆ ԱԿՏԵՐԸ ԵՎ ՆԵՐՔԻՆ ԴԻՏԱՐԿՈՒՄՆԵՐԻ ՄԱՐՄԻՆԸ, ԱՈՒԴԻՏԻ ԻՐԱԿԱՆԱՑՈՒՄԸ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23.</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անձի ներքին իրավական ակտերը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պետք է ունենա և կիրառի փողերի լվացման և ահաբեկչության ֆինանսավորման կանխարգելմանն ուղղված ներքին իրավական ակտեր (քաղաքականություն, հայեցակարգ, կարգ, կանոն, կանոնակարգ, ընթացակարգ, հրահանգ կամ այլ), որոնք հաշվի կառնեն հաշվետվություն տրամադրող տվյալ անձի գործունեության ծավալներն ու բնույթը, ինչպես նաև դրանց բնորոշ ռիսկերը: Ֆինանսական խումբը պետք է ունենա և կիրառի փողերի լվացման և ահաբեկչության ֆինանսավորման կանխարգելմանն ուղղված, ամբողջ խմբի համար կիրառելի ներքին իրավական ակտեր: Սույն մասով նախատեսված ներքին իրավական ակտերը պետք է սահմանեն առնվազն՝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այն</w:t>
                        </w:r>
                        <w:proofErr w:type="gramEnd"/>
                        <w:r w:rsidRPr="00412A9D">
                          <w:rPr>
                            <w:rFonts w:ascii="Arial Unicode" w:eastAsia="Times New Roman" w:hAnsi="Arial Unicode" w:cs="Times New Roman"/>
                            <w:sz w:val="21"/>
                            <w:szCs w:val="21"/>
                          </w:rPr>
                          <w:t xml:space="preserve"> ընթացակարգերը, որոնք պետք է իրականացվեն հաճախորդի պատշաճ (այդ թվում` հավելյալ և պարզեցված) ուսումնասիրության և տեղեկությունների պահպանման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հաճախորդի</w:t>
                        </w:r>
                        <w:proofErr w:type="gramEnd"/>
                        <w:r w:rsidRPr="00412A9D">
                          <w:rPr>
                            <w:rFonts w:ascii="Arial Unicode" w:eastAsia="Times New Roman" w:hAnsi="Arial Unicode" w:cs="Times New Roman"/>
                            <w:sz w:val="21"/>
                            <w:szCs w:val="21"/>
                          </w:rPr>
                          <w:t xml:space="preserve"> պատշաճ (այդ թվում` հավելյալ և պարզեցված) ուսումնասիրության նպատակով պահանջվող փաստաթղթերի և այլ տեղեկությունների ցանկը.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օրենքով, դրա հիման վրա ընդունված իրավական ակտերով և հաշվետվություն տրամադրող անձի ներքին իրավական ակտերով նախատեսված ընթացակարգերի և պահանջների պահպանման նկատմամբ ներքին աուդիտի իրականացման կարգն ու պայմանները՝ ներքին աուդիտի անցկացման՝ օրենքով սահմանված պահանջի դեպքում.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ներքին</w:t>
                        </w:r>
                        <w:proofErr w:type="gramEnd"/>
                        <w:r w:rsidRPr="00412A9D">
                          <w:rPr>
                            <w:rFonts w:ascii="Arial Unicode" w:eastAsia="Times New Roman" w:hAnsi="Arial Unicode" w:cs="Times New Roman"/>
                            <w:sz w:val="21"/>
                            <w:szCs w:val="21"/>
                          </w:rPr>
                          <w:t xml:space="preserve"> դիտարկումների մարմնի գործունեության ընթացակարգը.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գործարքների</w:t>
                        </w:r>
                        <w:proofErr w:type="gramEnd"/>
                        <w:r w:rsidRPr="00412A9D">
                          <w:rPr>
                            <w:rFonts w:ascii="Arial Unicode" w:eastAsia="Times New Roman" w:hAnsi="Arial Unicode" w:cs="Times New Roman"/>
                            <w:sz w:val="21"/>
                            <w:szCs w:val="21"/>
                          </w:rPr>
                          <w:t xml:space="preserve"> կամ գործարար հարաբերությունների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տեղեկությունների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հավաքագրման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գրանցման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պահպանման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ընթացակարգերը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6) </w:t>
                        </w:r>
                        <w:proofErr w:type="gramStart"/>
                        <w:r w:rsidRPr="00412A9D">
                          <w:rPr>
                            <w:rFonts w:ascii="Arial Unicode" w:eastAsia="Times New Roman" w:hAnsi="Arial Unicode" w:cs="Times New Roman"/>
                            <w:sz w:val="21"/>
                            <w:szCs w:val="21"/>
                          </w:rPr>
                          <w:t>գործարքը</w:t>
                        </w:r>
                        <w:proofErr w:type="gramEnd"/>
                        <w:r w:rsidRPr="00412A9D">
                          <w:rPr>
                            <w:rFonts w:ascii="Arial Unicode" w:eastAsia="Times New Roman" w:hAnsi="Arial Unicode" w:cs="Times New Roman"/>
                            <w:sz w:val="21"/>
                            <w:szCs w:val="21"/>
                          </w:rPr>
                          <w:t xml:space="preserve"> կամ գործարար հարաբերությունը կասկածելի որակելու ընթացակարգը.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7) </w:t>
                        </w:r>
                        <w:proofErr w:type="gramStart"/>
                        <w:r w:rsidRPr="00412A9D">
                          <w:rPr>
                            <w:rFonts w:ascii="Arial Unicode" w:eastAsia="Times New Roman" w:hAnsi="Arial Unicode" w:cs="Times New Roman"/>
                            <w:sz w:val="21"/>
                            <w:szCs w:val="21"/>
                          </w:rPr>
                          <w:t>կասկածելի</w:t>
                        </w:r>
                        <w:proofErr w:type="gramEnd"/>
                        <w:r w:rsidRPr="00412A9D">
                          <w:rPr>
                            <w:rFonts w:ascii="Arial Unicode" w:eastAsia="Times New Roman" w:hAnsi="Arial Unicode" w:cs="Times New Roman"/>
                            <w:sz w:val="21"/>
                            <w:szCs w:val="21"/>
                          </w:rPr>
                          <w:t xml:space="preserve"> գործարքների կամ գործարար հարաբերությունների կասեցման, գործարքների կամ գործարար հարաբերությունների իրականացման մերժման կամ դադարեցման, ահաբեկչության և զանգվածային ոչնչացման զենքի 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սառեցման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ընթացակարգերը</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8) </w:t>
                        </w:r>
                        <w:proofErr w:type="gramStart"/>
                        <w:r w:rsidRPr="00412A9D">
                          <w:rPr>
                            <w:rFonts w:ascii="Arial Unicode" w:eastAsia="Times New Roman" w:hAnsi="Arial Unicode" w:cs="Times New Roman"/>
                            <w:sz w:val="21"/>
                            <w:szCs w:val="21"/>
                          </w:rPr>
                          <w:t>լիազոր</w:t>
                        </w:r>
                        <w:proofErr w:type="gramEnd"/>
                        <w:r w:rsidRPr="00412A9D">
                          <w:rPr>
                            <w:rFonts w:ascii="Arial Unicode" w:eastAsia="Times New Roman" w:hAnsi="Arial Unicode" w:cs="Times New Roman"/>
                            <w:sz w:val="21"/>
                            <w:szCs w:val="21"/>
                          </w:rPr>
                          <w:t xml:space="preserve"> մարմնին հաշվետվություն տրամադրելու ընթացակարգը.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9) </w:t>
                        </w:r>
                        <w:proofErr w:type="gramStart"/>
                        <w:r w:rsidRPr="00412A9D">
                          <w:rPr>
                            <w:rFonts w:ascii="Arial Unicode" w:eastAsia="Times New Roman" w:hAnsi="Arial Unicode" w:cs="Times New Roman"/>
                            <w:sz w:val="21"/>
                            <w:szCs w:val="21"/>
                          </w:rPr>
                          <w:t>ներքին</w:t>
                        </w:r>
                        <w:proofErr w:type="gramEnd"/>
                        <w:r w:rsidRPr="00412A9D">
                          <w:rPr>
                            <w:rFonts w:ascii="Arial Unicode" w:eastAsia="Times New Roman" w:hAnsi="Arial Unicode" w:cs="Times New Roman"/>
                            <w:sz w:val="21"/>
                            <w:szCs w:val="21"/>
                          </w:rPr>
                          <w:t xml:space="preserve"> դիտարկումների մարմնի և այլ աշխատակիցների աշխատանքի ընդունման, ուսուցման և վերապատրաստման պահանջները՝ փողերի լվացման և ահաբեկչության ֆինանսավորման դեմ պայքարի օրենսդրությամբ և այլ իրավական ակտերով սահմանված պարտականությունների (այդ թվում՝ հաճախորդի պատշաճ ուսումնասիրության և կասկածելի գործարքի կամ գործարար հարաբերության վերաբերյալ հաշվետվություն տրամադրելու մասով), ինչպես նաև հնարավոր և առկա ռիսկերի և տիպաբանությունների վերաբերյալ.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10) </w:t>
                        </w:r>
                        <w:proofErr w:type="gramStart"/>
                        <w:r w:rsidRPr="00412A9D">
                          <w:rPr>
                            <w:rFonts w:ascii="Arial Unicode" w:eastAsia="Times New Roman" w:hAnsi="Arial Unicode" w:cs="Times New Roman"/>
                            <w:sz w:val="21"/>
                            <w:szCs w:val="21"/>
                          </w:rPr>
                          <w:t>ծառայությունների</w:t>
                        </w:r>
                        <w:proofErr w:type="gramEnd"/>
                        <w:r w:rsidRPr="00412A9D">
                          <w:rPr>
                            <w:rFonts w:ascii="Arial Unicode" w:eastAsia="Times New Roman" w:hAnsi="Arial Unicode" w:cs="Times New Roman"/>
                            <w:sz w:val="21"/>
                            <w:szCs w:val="21"/>
                          </w:rPr>
                          <w:t xml:space="preserve"> նոր տեսակների մատուցմամբ կամ դրանց մատուցման նոր եղանակների գործարկմամբ, նոր կամ զարգացող տեխնոլոգիաների կիրառմամբ, ինչպես նաև առանց առերես շփման գործարքներով կամ գործարար հարաբերություններով պայմանավորված հնարավոր և առկա ռիսկերի հակազդման (կառավարման) համապատասխան ընթացակարգերը.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 xml:space="preserve">11) </w:t>
                        </w:r>
                        <w:proofErr w:type="gramStart"/>
                        <w:r w:rsidRPr="00412A9D">
                          <w:rPr>
                            <w:rFonts w:ascii="Arial Unicode" w:eastAsia="Times New Roman" w:hAnsi="Arial Unicode" w:cs="Times New Roman"/>
                            <w:sz w:val="21"/>
                            <w:szCs w:val="21"/>
                          </w:rPr>
                          <w:t>ռիսկերի</w:t>
                        </w:r>
                        <w:proofErr w:type="gramEnd"/>
                        <w:r w:rsidRPr="00412A9D">
                          <w:rPr>
                            <w:rFonts w:ascii="Arial Unicode" w:eastAsia="Times New Roman" w:hAnsi="Arial Unicode" w:cs="Times New Roman"/>
                            <w:sz w:val="21"/>
                            <w:szCs w:val="21"/>
                          </w:rPr>
                          <w:t xml:space="preserve"> արդյունավետ կառավարման ընթացակարգերը՝ բարձր ռիսկի չափանիշների առկայությունը, այդ թվում` այն հանգամանքը պարզելու համար, թե արդյոք հաճախորդը հանդիսանում է քաղաքական ազդեցություն ունեցող անձ կամ նրա ընտանիքի անդամ կամ նրա հետ փոխկապակցված այլ անձ.</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12) </w:t>
                        </w:r>
                        <w:proofErr w:type="gramStart"/>
                        <w:r w:rsidRPr="00412A9D">
                          <w:rPr>
                            <w:rFonts w:ascii="Arial Unicode" w:eastAsia="Times New Roman" w:hAnsi="Arial Unicode" w:cs="Times New Roman"/>
                            <w:sz w:val="21"/>
                            <w:szCs w:val="21"/>
                          </w:rPr>
                          <w:t>առանց</w:t>
                        </w:r>
                        <w:proofErr w:type="gramEnd"/>
                        <w:r w:rsidRPr="00412A9D">
                          <w:rPr>
                            <w:rFonts w:ascii="Arial Unicode" w:eastAsia="Times New Roman" w:hAnsi="Arial Unicode" w:cs="Times New Roman"/>
                            <w:sz w:val="21"/>
                            <w:szCs w:val="21"/>
                          </w:rPr>
                          <w:t xml:space="preserve"> նախապես ինքնության ստուգում իրականացնելու գործարար հարաբերություն հաստատելու կամ միանգամյա գործարք կատարելու դեպքում ռիսկերի արդյունավետ կառավարման ընթացակարգերը.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13) </w:t>
                        </w:r>
                        <w:proofErr w:type="gramStart"/>
                        <w:r w:rsidRPr="00412A9D">
                          <w:rPr>
                            <w:rFonts w:ascii="Arial Unicode" w:eastAsia="Times New Roman" w:hAnsi="Arial Unicode" w:cs="Times New Roman"/>
                            <w:sz w:val="21"/>
                            <w:szCs w:val="21"/>
                          </w:rPr>
                          <w:t>ներքին</w:t>
                        </w:r>
                        <w:proofErr w:type="gramEnd"/>
                        <w:r w:rsidRPr="00412A9D">
                          <w:rPr>
                            <w:rFonts w:ascii="Arial Unicode" w:eastAsia="Times New Roman" w:hAnsi="Arial Unicode" w:cs="Times New Roman"/>
                            <w:sz w:val="21"/>
                            <w:szCs w:val="21"/>
                          </w:rPr>
                          <w:t xml:space="preserve"> դիտարկումների մարմնի և հաճախորդներին սպասարկող ստորաբաժանումների կամ աշխատակիցների միջև համագործակցության ընթացակարգերը.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14) </w:t>
                        </w:r>
                        <w:proofErr w:type="gramStart"/>
                        <w:r w:rsidRPr="00412A9D">
                          <w:rPr>
                            <w:rFonts w:ascii="Arial Unicode" w:eastAsia="Times New Roman" w:hAnsi="Arial Unicode" w:cs="Times New Roman"/>
                            <w:sz w:val="21"/>
                            <w:szCs w:val="21"/>
                          </w:rPr>
                          <w:t>օտարերկրյա</w:t>
                        </w:r>
                        <w:proofErr w:type="gramEnd"/>
                        <w:r w:rsidRPr="00412A9D">
                          <w:rPr>
                            <w:rFonts w:ascii="Arial Unicode" w:eastAsia="Times New Roman" w:hAnsi="Arial Unicode" w:cs="Times New Roman"/>
                            <w:sz w:val="21"/>
                            <w:szCs w:val="21"/>
                          </w:rPr>
                          <w:t xml:space="preserve"> ֆինանսական հաստատությունների հետ թղթակցային կամ համանման այլ հարաբերությունների ընթացքում սույն օրենքով սահմանված պարտականությունների կատարման կարգը.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15) </w:t>
                        </w:r>
                        <w:proofErr w:type="gramStart"/>
                        <w:r w:rsidRPr="00412A9D">
                          <w:rPr>
                            <w:rFonts w:ascii="Arial Unicode" w:eastAsia="Times New Roman" w:hAnsi="Arial Unicode" w:cs="Times New Roman"/>
                            <w:sz w:val="21"/>
                            <w:szCs w:val="21"/>
                          </w:rPr>
                          <w:t>ֆինանսական</w:t>
                        </w:r>
                        <w:proofErr w:type="gramEnd"/>
                        <w:r w:rsidRPr="00412A9D">
                          <w:rPr>
                            <w:rFonts w:ascii="Arial Unicode" w:eastAsia="Times New Roman" w:hAnsi="Arial Unicode" w:cs="Times New Roman"/>
                            <w:sz w:val="21"/>
                            <w:szCs w:val="21"/>
                          </w:rPr>
                          <w:t xml:space="preserve"> խմբի դեպքում` ֆինանսական խմբի անդամների միջև փողերի լվացման և ահաբեկչության ֆինանսավորման դեմ պայքարի նպատակով տեղեկատվության փոխանակման ընթացակարգերը.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16) սույն օրենքով, լիազոր մարմնի իրավական ակտերով սահմանված այլ պահանջների կիրառությունն ապահովող ընթացակարգերը: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Սույն հոդվածի 1-ին մասով նախատեսված ներքին իրավական ակտերից մեկական օրինակ հաշվետվություն տրամադրող անձինք դրանց հաստատման, ինչպես նաև դրանցում լրացումներ կամ փոփոխություններ կատարելու դեպքում մեկշաբաթյա ժամկետում տրամադրում են լիազոր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Լիազոր մարմնի պահանջով հաշվետվություն տրամադրող անձինք պարտավոր են մեկամսյա ժամկետում համապատասխան փոփոխություններ կամ լրացումներ կատարել ներքին իրավական ակտերում և սույն մասի 1-ին պարբերությամբ սահմանված ժամկետում տրամադրել լիազոր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(23-րդ հոդվածը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24.</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անձի ներքին դիտարկումների մարմինը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պարտավոր է ունենալ ներքին դիտարկումների մարմին: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Ներքին դիտարկումների մարմնի աշխատակիցները պետք է լիազոր մարմնի սահմանած կարգով և մասնագիտական համապատասխանության չափանիշների հիման վրա ունենան որակավորում: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Ներքին դիտարկումների մարմինը վերջնական որոշում է կայացնում գործարքը կամ գործարար հարաբերությունը կասկածելի որակելու, կասեցնելու, իրականացումը մերժելու կամ դադարեցնելու, ահաբեկչության կամ զանգվածային ոչնչացման զենքի 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սառեցնելու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վերաբերյալ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ինչպես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ապահովում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օրենքով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սահմանված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w:t>
                        </w:r>
                        <w:r w:rsidRPr="00412A9D">
                          <w:rPr>
                            <w:rFonts w:ascii="Arial Unicode" w:eastAsia="Times New Roman" w:hAnsi="Arial Unicode" w:cs="Times New Roman"/>
                            <w:sz w:val="21"/>
                            <w:szCs w:val="21"/>
                          </w:rPr>
                          <w:t>թյունների տրամադրումը, հաշվետվություն տրամադրող անձի կողմից սույն օրենքով և դրա հիման վրա ընդունված իրավական ակտերով սահմանված այլ գործառույթների կատարումը: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Ներքին դիտարկումների մարմնին պետք է ուղղակիորեն և անմիջապես հասանելի լինեն հաշվետվություն տրամադրող անձի կողմից ձեռք բերվող ու պահպանվող՝ սույն օրենքով սահմանված տեղեկությունները (ներառյալ՝ փաստաթղթերը):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Ներքին դիտարկումների մարմինը պարբերաբար, բայց ոչ ուշ, քան կիսամյակը մեկ անգամ ուսումնասիրում է հաշվետվություն տրամադրող անձի կատարած գործարքների և հաստատած գործարար հարաբերությունների, կառուցվածքային և տարածքային ստորաբաժանումների ու աշխատակիցների գործողությունների համապատասխանությունը սույն օրենքին և դրա հիման վրա ընդունված իրավական ակտերին: Ուսումնասիրության արդյունքների, ինչպես նաև լիազոր մարմնի կողմից առաջադրված այլ հարցերի վերաբերյալ ներքին դիտարկումների մարմինը հաշվետվություն է ներկայացնում լիազոր մարմնի սահմանած` հաշվետվություն տրամադրող անձի իրավասու մարմնին (բանկերում՝ խորհրդին):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Ներքին դիտարկումների մարմինը սույն օրենքով և դրա հիման վրա ընդունված իրավական ակտերով սահմանված գործառույթներն իրականացնելիս անկախ է և պետք է ունենա հաշվետվություն տրամադրող անձի ավագ ղեկավարության կարգավիճակ:</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Ներքին դիտարկումների մարմինը պետք է իրավունք ունենա լիազոր մարմնի սահմանած` հաշվետվություն տրամադրող անձի իրավասու մարմնին (բանկերի դեպքում՝ խորհրդին) անմիջականորեն ներկայացնելու հաշվետվություն տրամադրող անձի՝ փողերի լվացման և ահաբեկչության ֆինանսավորման կանխարգելման ոլորտում ծագած խնդիրները, ինչպես նաև մասնակցելու այդ մարմնի կողմից փողերի լվացման և ահաբեկչության ֆինանսավորման կանխարգելմանն առնչվող հարցերի քննարկմանը: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(24-րդ հոդվածը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25.</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անձի կողմից աուդիտի իրականացումը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lastRenderedPageBreak/>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լիազոր մարմնի սահմանած դեպքերում և հաճախականությամբ պետք է իրականացնի ներքին աուդիտ՝ սույն օրենքով նախատեսված պարտականությունների և գործառույթների պատշաճ իրականացումը վերստուգելու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Հաշվետվություն տրամադրող անձը լիազոր մարմնի սահմանած կարգով, լիազոր մարմնի պահանջով կամ իր նախաձեռնությամբ հրավիրում է արտաքին աուդիտ՝ վերստուգելու փողերի լվացման և ահաբեկչության ֆինանսավորման դեմ պայքարի օրենսդրության ներդրման և արդյունավետության մակարդակը: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7</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ԿԱՍԿԱԾԵԼԻ ԳՈՐԾԱՐՔԻ ԿԱՄ ԳՈՐԾԱՐԱՐ ՀԱՐԱԲԵՐՈՒԹՅԱՆ ԿԱՍԵՑՈՒՄԸ, ԳՈՐԾԱՐՔԻ ԿԱՄ ԳՈՐԾԱՐԱՐ ՀԱՐԱԲԵՐՈՒԹՅԱՆ ԻՐԱԿԱՆԱՑՄԱՆ ՄԵՐԺՈՒՄԸ ԿԱՄ ԴԱԴԱՐԵՑՈՒՄԸ ԵՎ ԱՀԱԲԵԿՉՈՒԹՅԱՆ</w:t>
                        </w:r>
                        <w:r w:rsidRPr="00412A9D">
                          <w:rPr>
                            <w:rFonts w:ascii="Calibri" w:eastAsia="Times New Roman" w:hAnsi="Calibri" w:cs="Calibri"/>
                            <w:b/>
                            <w:bCs/>
                            <w:i/>
                            <w:iCs/>
                            <w:sz w:val="21"/>
                            <w:szCs w:val="21"/>
                          </w:rPr>
                          <w:t> </w:t>
                        </w:r>
                        <w:r w:rsidRPr="00412A9D">
                          <w:rPr>
                            <w:rFonts w:ascii="Arial Unicode" w:eastAsia="Times New Roman" w:hAnsi="Arial Unicode" w:cs="Times New Roman"/>
                            <w:b/>
                            <w:bCs/>
                            <w:i/>
                            <w:iCs/>
                            <w:caps/>
                            <w:sz w:val="21"/>
                            <w:szCs w:val="21"/>
                          </w:rPr>
                          <w:t>ԿԱՄ ԶԱՆԳՎԱԾԱՅԻՆ ՈՉՆՉԱՑՄԱՆ ԶԵՆՔԻ ՏԱՐԱԾՄԱՆ</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ՀԵՏ</w:t>
                        </w:r>
                        <w:r w:rsidRPr="00412A9D">
                          <w:rPr>
                            <w:rFonts w:ascii="Arial Unicode" w:eastAsia="Times New Roman" w:hAnsi="Arial Unicode" w:cs="Times New Roman"/>
                            <w:b/>
                            <w:bCs/>
                            <w:i/>
                            <w:iCs/>
                            <w:sz w:val="21"/>
                            <w:szCs w:val="21"/>
                          </w:rPr>
                          <w:t xml:space="preserve"> </w:t>
                        </w:r>
                        <w:r w:rsidRPr="00412A9D">
                          <w:rPr>
                            <w:rFonts w:ascii="Arial Unicode" w:eastAsia="Times New Roman" w:hAnsi="Arial Unicode" w:cs="Arial Unicode"/>
                            <w:b/>
                            <w:bCs/>
                            <w:i/>
                            <w:iCs/>
                            <w:sz w:val="21"/>
                            <w:szCs w:val="21"/>
                          </w:rPr>
                          <w:t>ԿԱՊՎԱԾ</w:t>
                        </w:r>
                        <w:r w:rsidRPr="00412A9D">
                          <w:rPr>
                            <w:rFonts w:ascii="Arial Unicode" w:eastAsia="Times New Roman" w:hAnsi="Arial Unicode" w:cs="Times New Roman"/>
                            <w:b/>
                            <w:bCs/>
                            <w:i/>
                            <w:iCs/>
                            <w:sz w:val="21"/>
                            <w:szCs w:val="21"/>
                          </w:rPr>
                          <w:t xml:space="preserve"> </w:t>
                        </w:r>
                        <w:r w:rsidRPr="00412A9D">
                          <w:rPr>
                            <w:rFonts w:ascii="Arial Unicode" w:eastAsia="Times New Roman" w:hAnsi="Arial Unicode" w:cs="Arial Unicode"/>
                            <w:b/>
                            <w:bCs/>
                            <w:i/>
                            <w:iCs/>
                            <w:sz w:val="21"/>
                            <w:szCs w:val="21"/>
                          </w:rPr>
                          <w:t>ԱՆՁԱՆՑ</w:t>
                        </w:r>
                        <w:r w:rsidRPr="00412A9D">
                          <w:rPr>
                            <w:rFonts w:ascii="Arial Unicode" w:eastAsia="Times New Roman" w:hAnsi="Arial Unicode" w:cs="Times New Roman"/>
                            <w:b/>
                            <w:bCs/>
                            <w:i/>
                            <w:iCs/>
                            <w:sz w:val="21"/>
                            <w:szCs w:val="21"/>
                          </w:rPr>
                          <w:t xml:space="preserve"> </w:t>
                        </w:r>
                        <w:r w:rsidRPr="00412A9D">
                          <w:rPr>
                            <w:rFonts w:ascii="Arial Unicode" w:eastAsia="Times New Roman" w:hAnsi="Arial Unicode" w:cs="Arial Unicode"/>
                            <w:b/>
                            <w:bCs/>
                            <w:i/>
                            <w:iCs/>
                            <w:sz w:val="21"/>
                            <w:szCs w:val="21"/>
                          </w:rPr>
                          <w:t>ԳՈՒՅՔԻ</w:t>
                        </w:r>
                        <w:r w:rsidRPr="00412A9D">
                          <w:rPr>
                            <w:rFonts w:ascii="Arial Unicode" w:eastAsia="Times New Roman" w:hAnsi="Arial Unicode" w:cs="Times New Roman"/>
                            <w:b/>
                            <w:bCs/>
                            <w:i/>
                            <w:iCs/>
                            <w:sz w:val="21"/>
                            <w:szCs w:val="21"/>
                          </w:rPr>
                          <w:t xml:space="preserve"> </w:t>
                        </w:r>
                        <w:r w:rsidRPr="00412A9D">
                          <w:rPr>
                            <w:rFonts w:ascii="Arial Unicode" w:eastAsia="Times New Roman" w:hAnsi="Arial Unicode" w:cs="Arial Unicode"/>
                            <w:b/>
                            <w:bCs/>
                            <w:i/>
                            <w:iCs/>
                            <w:sz w:val="21"/>
                            <w:szCs w:val="21"/>
                          </w:rPr>
                          <w:t>ՍԱՌԵՑՈՒՄ</w:t>
                        </w:r>
                        <w:r w:rsidRPr="00412A9D">
                          <w:rPr>
                            <w:rFonts w:ascii="Arial Unicode" w:eastAsia="Times New Roman" w:hAnsi="Arial Unicode" w:cs="Times New Roman"/>
                            <w:b/>
                            <w:bCs/>
                            <w:i/>
                            <w:iCs/>
                            <w:sz w:val="21"/>
                            <w:szCs w:val="21"/>
                          </w:rPr>
                          <w:t>Ը</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(վերնագիրը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26.</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Կասկածելի գործարքի կամ գործարար հարաբերության կասեցումը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Ֆինանսական հաստատությունը փողերի լվացման կամ ահաբեկչության ֆինանսավորման կասկածի առկայության դեպքում իրավունք ունի մինչև 5 օրով, իսկ սույն օրենքի 10-րդ հոդվածի 1-ին մասի 6-րդ կետով սահմանված հանձնարարականի ստացման դեպքերում պարտավոր է 5 օրով կասեցնել գործարքը կամ գործարար հարաբերությունը և այդ</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անմիջապես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օրենքի</w:t>
                        </w:r>
                        <w:r w:rsidRPr="00412A9D">
                          <w:rPr>
                            <w:rFonts w:ascii="Arial Unicode" w:eastAsia="Times New Roman" w:hAnsi="Arial Unicode" w:cs="Times New Roman"/>
                            <w:sz w:val="21"/>
                            <w:szCs w:val="21"/>
                          </w:rPr>
                          <w:t xml:space="preserve"> 8-</w:t>
                        </w:r>
                        <w:r w:rsidRPr="00412A9D">
                          <w:rPr>
                            <w:rFonts w:ascii="Arial Unicode" w:eastAsia="Times New Roman" w:hAnsi="Arial Unicode" w:cs="Arial Unicode"/>
                            <w:sz w:val="21"/>
                            <w:szCs w:val="21"/>
                          </w:rPr>
                          <w:t>րդ</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հոդվածով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նախատեսված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կասկածելի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վերաբ</w:t>
                        </w:r>
                        <w:r w:rsidRPr="00412A9D">
                          <w:rPr>
                            <w:rFonts w:ascii="Arial Unicode" w:eastAsia="Times New Roman" w:hAnsi="Arial Unicode" w:cs="Times New Roman"/>
                            <w:sz w:val="21"/>
                            <w:szCs w:val="21"/>
                          </w:rPr>
                          <w:t>երյալ հաշվետվություն տրամադրել լիազոր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Լիազոր մարմինն իրավասու է գործարքը կամ գործարար հարաբերությունը մինչև 5 օրով կասեցնելու՝ տրամադրված հաշվետվությունների, ֆինանսական հետախուզության օտարերկրյա մարմինների հարցումների, վերահսկող և քրեական հետապնդում իրականացնող մարմինների ներկայացրած կամ այլ տեղեկությունների վերլուծությունների հիման վրա: Գործարքը կամ գործարար հարաբերությունը կասեցնելու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որոշումը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պետք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կատարվի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անմիջապես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ֆինանսական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հաստատության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կողմից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ստանալու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պահից</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Ֆինանսական հաստատության կողմից գործարքի կամ գործարար հարաբերության կասեցման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լիազոր մարմնին տեղեկացնելու կամ լիազոր մարմնի կողմից գործարքի կամ գործարար հարաբերության կասեցման պահից 5 օրվա ընթացքում լիազոր մարմինը որոշում է կայացնում քրեական հետապնդում իրականացնող մարմիններին ծանուցում տրամադրելու հիմքերը պարզելու նպատակով կասեցման ժամկետը 5 օրով (բացառիկ դեպքերում՝ 10 օրով) երկարաձգելու կամ կասեցման որոշումն ուժը կորցրած ճանաչելու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Սույն մասում նշված ժամկետում լիազոր մարմնի որոշումը ֆինանսական հաստատությանը չտրամադրելու դեպքում կասեցման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որոշումը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համարվում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ուժը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կորցրած</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Ֆինանսական հաստատության կամ լիազոր մարմնի՝ գործարքը կամ գործարար հարաբերությունը կասեցնելու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որոշումը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մինչև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կասեցման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ժամկետի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ավարտը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ուժը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կորցրած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ճանաչել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w:t>
                        </w:r>
                        <w:r w:rsidRPr="00412A9D">
                          <w:rPr>
                            <w:rFonts w:ascii="Arial Unicode" w:eastAsia="Times New Roman" w:hAnsi="Arial Unicode" w:cs="Times New Roman"/>
                            <w:sz w:val="21"/>
                            <w:szCs w:val="21"/>
                          </w:rPr>
                          <w:t>իայն լիազոր մարմինը՝ իր նախաձեռնությամբ կամ ֆինանսական հաստատության միջնորդությամբ, եթե պարզվի, որ փողերի լվացման կամ ահաբեկչության ֆինանսավորման կասկածը հիմնավոր չէ: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27.</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Գործարքի կամ գործարար հարաբերության իրականացման մերժումը կամ դադարեցումը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Այն դեպքում, երբ հնարավոր չէ իրականացնել սույն օրենքի 16-րդ հոդվածի 1-7-րդ մասերով նախատեսված պարտականությունները, կամ սույն օրենքի 10-րդ հոդվածի 1-ին մասի 6-րդ կետի համաձայն գործարքի կամ գործարար հարաբերության իրականացման մերժման հանձնարարականի ստացման դեպքերում հաշվետվություն տրամադրող անձը պետք է մերժի գործարքի կամ գործարար հարաբերության իրականացումը և դիտարկի այն սույն օրենքի 7-րդ հոդվածի համաձայն կասկածելի որակելու հարցը: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Այն դեպքում, երբ սույն օրենքի 16-րդ հոդվածի 1-ին մասի հիման վրա գործարար հարաբերություն հաստատելուց հետո հնարավոր չէ իրականացնել այդ հոդվածի 1-7-րդ մասերով նախատեսված պարտականությունները կամ սույն օրենքի 10-րդ հոդվածի 1-ին մասի 6-րդ կետի համաձայն գործարքի կամ գործարար հարաբերության դադարեցման հանձնարարականի ստացման դեպքերում հաշվետվություն </w:t>
                        </w:r>
                        <w:r w:rsidRPr="00412A9D">
                          <w:rPr>
                            <w:rFonts w:ascii="Arial Unicode" w:eastAsia="Times New Roman" w:hAnsi="Arial Unicode" w:cs="Times New Roman"/>
                            <w:sz w:val="21"/>
                            <w:szCs w:val="21"/>
                          </w:rPr>
                          <w:lastRenderedPageBreak/>
                          <w:t>տրամադրող անձը պետք է դադարեցնի գործարքը կամ գործարար հարաբերությունը և դիտարկի այն սույն օրենքի 7-րդ հոդվածի համաձայն կասկածելի որակելու հարցը: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Դրամական փոխանցում իրականացնող ֆինանսական հաստատությունը պետք է մերժի նվազագույն աշխատավարձի չորսհարյուրապատիկին հավասար կամ դրան գերազանցող անդրսահմանային դրամական փոխանցման ցանկացած պահանջ, եթե բացակայում է սույն օրենքի 20-րդ հոդվածի 1-ին մասով սահմանված տեղեկատվությունը, ինչպես նաև նվազագույն աշխատավարձի չորսհարյուրապատիկը չգերազանցող անդրսահմանային դրամական փոխանցման ցանկացած պահանջ, եթե բացակայում են սույն օրենքի 20-րդ հոդվածի 1-ին մասի 1-ին և 2-րդ կետերով սահմանված տեղեկությունները և դիտարկի դրանք սույն օրենքի 7-րդ հոդվածի համաձայն կասկածելի որակելու հարցը: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28.</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Ահաբեկչության կամ զանգվածային ոչնչացման զենքի տարածման</w:t>
                              </w:r>
                              <w:r w:rsidRPr="00412A9D">
                                <w:rPr>
                                  <w:rFonts w:ascii="Calibri" w:eastAsia="Times New Roman" w:hAnsi="Calibri" w:cs="Calibri"/>
                                  <w:b/>
                                  <w:bCs/>
                                  <w:sz w:val="21"/>
                                  <w:szCs w:val="21"/>
                                </w:rPr>
                                <w:t> </w:t>
                              </w:r>
                              <w:r w:rsidRPr="00412A9D">
                                <w:rPr>
                                  <w:rFonts w:ascii="Arial Unicode" w:eastAsia="Times New Roman" w:hAnsi="Arial Unicode" w:cs="Arial Unicode"/>
                                  <w:b/>
                                  <w:bCs/>
                                  <w:sz w:val="21"/>
                                  <w:szCs w:val="21"/>
                                </w:rPr>
                                <w:t>հետ</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կապված</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անձանց</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գույքի</w:t>
                              </w:r>
                              <w:r w:rsidRPr="00412A9D">
                                <w:rPr>
                                  <w:rFonts w:ascii="Arial Unicode" w:eastAsia="Times New Roman" w:hAnsi="Arial Unicode" w:cs="Times New Roman"/>
                                  <w:b/>
                                  <w:bCs/>
                                  <w:sz w:val="21"/>
                                  <w:szCs w:val="21"/>
                                </w:rPr>
                                <w:t xml:space="preserve"> </w:t>
                              </w:r>
                              <w:r w:rsidRPr="00412A9D">
                                <w:rPr>
                                  <w:rFonts w:ascii="Arial Unicode" w:eastAsia="Times New Roman" w:hAnsi="Arial Unicode" w:cs="Arial Unicode"/>
                                  <w:b/>
                                  <w:bCs/>
                                  <w:sz w:val="21"/>
                                  <w:szCs w:val="21"/>
                                </w:rPr>
                                <w:t>սառեցում</w:t>
                              </w:r>
                              <w:r w:rsidRPr="00412A9D">
                                <w:rPr>
                                  <w:rFonts w:ascii="Arial Unicode" w:eastAsia="Times New Roman" w:hAnsi="Arial Unicode" w:cs="Times New Roman"/>
                                  <w:b/>
                                  <w:bCs/>
                                  <w:sz w:val="21"/>
                                  <w:szCs w:val="21"/>
                                </w:rPr>
                                <w:t>ը</w:t>
                              </w:r>
                            </w:p>
                          </w:tc>
                        </w:tr>
                      </w:tbl>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(վերնագիրը լրաց. 01.03.18 ՀՕ-139-Ն)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Միավորված ազգերի կազմակերպության անվտանգության խորհրդի բանաձևերով կամ դրանց համաձայն հրապարակված ցանկերում, ինչպես նաև սույն հոդվածի 2-րդ մասում նշված ցանկերում ներառված անձանց ուղղակիորեն կամ անուղղակիորեն պատկանող կամ նրանց կողմից վերահսկվող գույքը անմիջապես և առանց նշված անձանց նախապես տեղեկացնելու ենթակա է սառեցման մաքսային մարմինների և հաշվետվություն տրամադրող անձանց կողմից: Այն պետական մարմինները կամ անձինք, որոնք ունեն սույն մասով, ինչպես նաև սույն հոդվածի 1.1-ին մասով նախատեսված գույքի տիրապետման, օգտագործման և (կամ) տնօրինման սահմանափակման (կալանքի, արգելանքի, սառեցման, կասեցման)՝ օրենքով սահմանված իրավասություն, այդ գույքի հայտնաբերման դեպքում կիրառում են իրենց այդ իրավասությունը՝ օրենքով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1.1. Ահաբեկչության կամ զանգվածային ոչնչացման զենքի տարածման հետ կապված անձանց կամ ի շահ նրանց ուղղակի կամ անուղղակի կերպով, ամբողջությամբ կամ համատեղ կարգով գույք, տնտեսական ռեսուրսներ կամ ֆինանսական կամ այլ հարակից ծառայություններ հասանելի դարձնելն արգելվում է։</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Լիազոր մարմինն իր նախաձեռնությամբ կամ օտարերկրյա իրավասու մարմինների խնդրանքի հիման վրա կազմում, վերանայում և հրապարակում է ահաբեկչության հետ կապված անձանց ցանկեր: Ահաբեկչության հետ կապված անձանց ցանկերի հրապարակում է համարվում լիազոր մարմնի ինտերնետային կայքում դրանց տեղադրումը: Սույն օրենքի 3-րդ հոդվածով սահմանված` ահաբեկչության հետ կապված անձանց հասկացությանը համապատասխանող անձանց վերաբերյալ տեղեկություններ ունենալու դեպքում պետական, այդ թվում` վերահսկող և քրեական հետապնդում իրականացնող մարմինները, ինչպես նաև հաշվետվություն տրամադրող անձինք լիազոր մարմնին հայտնում են այդ</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սույն մասով սահմանված ցանկերում ներառելու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Միավորված ազգերի կազմակերպության անվտանգության խորհրդի բանաձևերով հրապարակված ցանկերում ներառված ցանկացած անձ կարող է դիմել Միավորված ազգերի կազմակերպությանը` իրեն ցանկերից հանելու խնդրանքով: Լիազոր մարմնի հրապարակած` ահաբեկչության հետ կապված անձանց ցանկերում ներառված ցանկացած անձ կարող է դիմել լիազոր մարմնին` իրեն ցանկից հանելու խնդրանքով, որը քննարկվում է լիազոր մարմնի սահմանած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Սառեցումը վերացվում է միայն լիազոր մարմինը` գույքը սխալմամբ սառեցվելու, ինչպես նաև քրեական հետապնդում իրականացնող մարմնի կողմից սառեցված գույքի վրա կալանք դնելու դեպքում: Սույն հոդվածի 2-րդ մասում նշված անձանց գույքի սառեցումը նաև վերացվում է, եթե բացահայտվում է, որ այն անձը, որի միջոցները սառեցվել են, հանվել է ահաբեկչության հետ կապված անձանց ցանկից: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Անձն իրավունք ունի լիազոր մարմնից պահանջելու սառեցված գույքի հաշվին իր ընտանեկան, բժշկական, ինչպես նաև Միավորված ազգերի կազմակերպության անվտանգության խորհրդի բանաձևերով սահմանված այլ նպատակներով վճարումների կատարումը: Այդպիսի վճարումների վերաբերյալ որոշում կայացվում է Միավորված ազգերի կազմակերպության անվտանգության խորհրդի բանաձևերին համապատասխան, եթե տվյալ անձի անունն ընդգրկված է Միավորված ազգերի կազմակերպության անվտանգության խորհրդի բանաձևերով հրապարակված ցանկերում: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Հաշվետվություն տրամադրող անձն ահաբեկչության կամ զանգվածային ոչնչացման զենքի 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սառեցնելու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դեպքում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հարաբերությունը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անմիջապես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որակում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կասկածելի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տրամադրում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է</w:t>
                        </w:r>
                        <w:r w:rsidRPr="00412A9D">
                          <w:rPr>
                            <w:rFonts w:ascii="Arial Unicode" w:eastAsia="Times New Roman" w:hAnsi="Arial Unicode" w:cs="Times New Roman"/>
                            <w:sz w:val="21"/>
                            <w:szCs w:val="21"/>
                          </w:rPr>
                          <w:t xml:space="preserve"> սույն օրենքի 8-րդ հոդվածով նախատեսված</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կասկածելի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գործարար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հարաբերության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վերաբերյալ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հաշվետվություն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Սույն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հոդվածի</w:t>
                        </w:r>
                        <w:r w:rsidRPr="00412A9D">
                          <w:rPr>
                            <w:rFonts w:ascii="Arial Unicode" w:eastAsia="Times New Roman" w:hAnsi="Arial Unicode" w:cs="Times New Roman"/>
                            <w:sz w:val="21"/>
                            <w:szCs w:val="21"/>
                          </w:rPr>
                          <w:t xml:space="preserve"> 1-</w:t>
                        </w:r>
                        <w:r w:rsidRPr="00412A9D">
                          <w:rPr>
                            <w:rFonts w:ascii="Arial Unicode" w:eastAsia="Times New Roman" w:hAnsi="Arial Unicode" w:cs="Arial Unicode"/>
                            <w:sz w:val="21"/>
                            <w:szCs w:val="21"/>
                          </w:rPr>
                          <w:t>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մասով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նախատեսված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պետական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մարմինները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անձինք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ահաբեկչության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զանգվածային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ոչնչացման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զենքի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lastRenderedPageBreak/>
                          <w:t>տարածման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հետ</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կապված</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անձանց</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w:t>
                        </w:r>
                        <w:r w:rsidRPr="00412A9D">
                          <w:rPr>
                            <w:rFonts w:ascii="Arial Unicode" w:eastAsia="Times New Roman" w:hAnsi="Arial Unicode" w:cs="Times New Roman"/>
                            <w:sz w:val="21"/>
                            <w:szCs w:val="21"/>
                          </w:rPr>
                          <w:t>առեցնելու (դրանց վրա կալանք կամ արգելանք դնելու կամ կասեցնելու) դեպքում դրա</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անմիջապես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տեղեկացնում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Ֆինանսական հետախուզության օտարերկրյա մարմիններից կամ օտարերկրյա այլ մարմիններից գույքի սառեցման խնդրանք ստանալու դեպքում լիազոր մարմինը նույն օրվա ընթացքում քննարկում է սառեցման հիմնավորվածությունը: Սառեցման հիմնավորվածությունը հաստատվելու դեպքում լիազոր մարմինը սույն հոդվածով սահմանված կարգով որոշում է կայացնում գույքի սառեցման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 Սառեցման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լիազոր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մարմնի</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տեղեկանալու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պահի</w:t>
                        </w:r>
                        <w:r w:rsidRPr="00412A9D">
                          <w:rPr>
                            <w:rFonts w:ascii="Arial Unicode" w:eastAsia="Times New Roman" w:hAnsi="Arial Unicode" w:cs="Times New Roman"/>
                            <w:sz w:val="21"/>
                            <w:szCs w:val="21"/>
                          </w:rPr>
                          <w:t>ց 5 օրվա ընթացքում լիազոր մարմինը այդ</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սույն օրենքի 13-րդ հոդվածով սահմանված կարգով քրեական հետապնդման մարմիններին տրամադրում է ծանուցում, բացառությամբ լիազոր մարմնի կողմից սահմանված կարգով սառեցումը վերացնելու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որոշում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կայացնելու</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դեպքերի</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9. Սույն հոդվածի իմաստով սառեցման առարկա չի կարող լինել այն գույքը, որը պատկանում է բարեխիղճ երրորդ անձին, այսինքն` այն անձին, որը գույքը այլ անձի հանձնելիս չգիտեր կամ չէր կարող իմանալ, որ դրանք օգտագործվելու են կամ նախատեսվում են օգտագործել հանցավոր, ներառյալ` ահաբեկչության կամ ահաբեկչության ֆինանսավորման կամ զանգվածային ոչնչացման զենքի տարածման կամ դրա ֆինանսավորման</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նպատակներով</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ինչպես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նաև</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այն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անձին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գույքը</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ձեռք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բերելիս</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չգիտեր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կամ</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չէր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կարող</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իմանալ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դրանք</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ստացվել</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են</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հանցավոր</w:t>
                        </w:r>
                        <w:r w:rsidRPr="00412A9D">
                          <w:rPr>
                            <w:rFonts w:ascii="Arial Unicode" w:eastAsia="Times New Roman" w:hAnsi="Arial Unicode" w:cs="Times New Roman"/>
                            <w:sz w:val="21"/>
                            <w:szCs w:val="21"/>
                          </w:rPr>
                          <w:t xml:space="preserve"> </w:t>
                        </w:r>
                        <w:r w:rsidRPr="00412A9D">
                          <w:rPr>
                            <w:rFonts w:ascii="Arial Unicode" w:eastAsia="Times New Roman" w:hAnsi="Arial Unicode" w:cs="Arial Unicode"/>
                            <w:sz w:val="21"/>
                            <w:szCs w:val="21"/>
                          </w:rPr>
                          <w:t>ճանապարհով</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(28-րդ հոդվածը լրաց., խմբ., փոփ.</w:t>
                        </w:r>
                        <w:r w:rsidRPr="00412A9D">
                          <w:rPr>
                            <w:rFonts w:ascii="Calibri" w:eastAsia="Times New Roman" w:hAnsi="Calibri" w:cs="Calibri"/>
                            <w:b/>
                            <w:bCs/>
                            <w:i/>
                            <w:iCs/>
                            <w:sz w:val="21"/>
                            <w:szCs w:val="21"/>
                          </w:rPr>
                          <w:t> </w:t>
                        </w:r>
                        <w:r w:rsidRPr="00412A9D">
                          <w:rPr>
                            <w:rFonts w:ascii="Arial Unicode" w:eastAsia="Times New Roman" w:hAnsi="Arial Unicode" w:cs="Times New Roman"/>
                            <w:b/>
                            <w:bCs/>
                            <w:i/>
                            <w:iCs/>
                            <w:sz w:val="21"/>
                            <w:szCs w:val="21"/>
                          </w:rPr>
                          <w:t xml:space="preserve">01.03.18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-139-</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8</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ՕՐԵՆՔԻ ԵՎ ԴՐԱ ՀԻՄԱՆ ՎՐԱ ԸՆԴՈՒՆՎԱԾ ԻՐԱՎԱԿԱՆ ԱԿՏԵՐԻ ՊԱՀԱՆՋՆԵՐԻ ԿԱՏԱՐՄԱՆ ՆԿԱՏՄԱՄԲ ՎԵՐԱՀՍԿՈՂՈՒԹՅՈՒՆԸ, ԱՅԴ ՊԱՀԱՆՋՆԵՐԻ ՉԿԱՏԱՐՄԱՆ ԿԱՄ ՈՉ ՊԱՏՇԱՃ ԿԱՏԱՐՄԱՆ ՀԱՄԱՐ ԿԻՐԱՌՎՈՂ ՊԱՏԱՍԽԱՆԱՏՎՈՒԹՅԱՆ ՄԻՋՈՑՆԵՐԸ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29.</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Հաշվետվություն տրամադրող անձանց և ոչ առևտրային կազմակերպությունների նկատմամբ վերահսկողությունը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անձանց նկատմամբ սույն օրենքի և դրա հիման վրա ընդունված իրավական ակտերի պահանջների կատարման նկատմամբ վերահսկողությունն իրականացնում են համապատասխան վերահսկող մարմինները: Հաշվետվություն տրամադրող որևէ տեսակի անձի նկատմամբ վերահսկող մարմին առկա չլինելու կամ վերահսկող մարմնին փողերի լվացման և ահաբեկչության ֆինանսավորման դեմ պայքարի ոլորտում վերապահված գործառույթների իրականացման իրավական կարգավորման բացակայության դեպքում այդ հաշվետվություն տրամադրող անձի նկատմամբ վերահսկողություն կարող է իրականացնել լիազոր մարմինը` «Հայաստանի Հանրապետության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կենտրոնական</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բանկի</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 Հայաստանի Հանրապետության օրենքի 5.1-ին գլխով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Օրենքով սահմանված կարգով, ինչպես նաև լիազոր մարմնի առաջարկի հիման վրա վերահսկող մարմիններն իրականացնում են հաշվետվություն տրամադրող անձանց մոտ ստուգումներ՝ փողերի լվացման կամ ահաբեկչության ֆինանսավորման կանխարգելման պահանջների կատարումն ուսումնասիրելու և ռիսկերը գնահատելու նպատակով: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Ոչ առևտրային կազմակերպություններին վերահսկելու իրավասություն ունեցող մարմինները պետք է լիազոր մարմնի դիմումով միջոցներ ձեռնարկեն ոչ առևտրային կազմակերպություններին փողերի լվացման կամ ահաբեկչության ֆինանսավորման մեջ ներգրավելը կամ օգտագործելը կանխարգելելու համար: Ոչ առևտրային կազմակերպությունները պարտավոր են սույն օրենքով սահմանված կարգով և ժամկետում պահպանել՝</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ներպետական</w:t>
                        </w:r>
                        <w:proofErr w:type="gramEnd"/>
                        <w:r w:rsidRPr="00412A9D">
                          <w:rPr>
                            <w:rFonts w:ascii="Arial Unicode" w:eastAsia="Times New Roman" w:hAnsi="Arial Unicode" w:cs="Times New Roman"/>
                            <w:sz w:val="21"/>
                            <w:szCs w:val="21"/>
                          </w:rPr>
                          <w:t xml:space="preserve"> և միջազգային գործարքների վերաբերյալ տեղեկությունները (ներառյալ՝ փաստաթղթերը) այնպիսի մանրամասնությամբ, որը հնարավորություն կտա հավաստիանալու, թե արդյոք դրանց առարկա գույքը ծախսվել է կազմակերպության նպատակներին համապատասխան.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կառավարման</w:t>
                        </w:r>
                        <w:proofErr w:type="gramEnd"/>
                        <w:r w:rsidRPr="00412A9D">
                          <w:rPr>
                            <w:rFonts w:ascii="Arial Unicode" w:eastAsia="Times New Roman" w:hAnsi="Arial Unicode" w:cs="Times New Roman"/>
                            <w:sz w:val="21"/>
                            <w:szCs w:val="21"/>
                          </w:rPr>
                          <w:t xml:space="preserve"> մարմինների անդամների նույնականացման տվյալները՝ սույն օրենքի 16-րդ հոդվածին համապատասխան.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3) </w:t>
                        </w:r>
                        <w:proofErr w:type="gramStart"/>
                        <w:r w:rsidRPr="00412A9D">
                          <w:rPr>
                            <w:rFonts w:ascii="Arial Unicode" w:eastAsia="Times New Roman" w:hAnsi="Arial Unicode" w:cs="Times New Roman"/>
                            <w:sz w:val="21"/>
                            <w:szCs w:val="21"/>
                          </w:rPr>
                          <w:t>հիմնադիր</w:t>
                        </w:r>
                        <w:proofErr w:type="gramEnd"/>
                        <w:r w:rsidRPr="00412A9D">
                          <w:rPr>
                            <w:rFonts w:ascii="Arial Unicode" w:eastAsia="Times New Roman" w:hAnsi="Arial Unicode" w:cs="Times New Roman"/>
                            <w:sz w:val="21"/>
                            <w:szCs w:val="21"/>
                          </w:rPr>
                          <w:t xml:space="preserve"> փաստաթղթերը և կառավարման մարմինների որոշումները.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ֆինանսատնտեսական գործունեության վերաբերյալ փաստաթղթերը: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Լիազոր մարմինը, իսկ օրենքով նախատեսված դեպքերում նաև քրեական հետապնդում իրականացնող մարմինները կարող են ոչ առևտրային կազմակերպություններից կամ դրանց գործունեության նկատմամբ </w:t>
                        </w:r>
                        <w:r w:rsidRPr="00412A9D">
                          <w:rPr>
                            <w:rFonts w:ascii="Arial Unicode" w:eastAsia="Times New Roman" w:hAnsi="Arial Unicode" w:cs="Times New Roman"/>
                            <w:sz w:val="21"/>
                            <w:szCs w:val="21"/>
                          </w:rPr>
                          <w:lastRenderedPageBreak/>
                          <w:t>վերահսկողություն իրականացնող մարմիններից պահանջել փողերի լվացման կամ ահաբեկչության ֆինանսավորման հետ կապված տեղեկություններ (ներառյալ՝ փաստաթղթեր):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30.</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Օրենքի կամ դրա հիման վրա ընդունված իրավական ակտերի պահանջների չկատարման կամ ոչ պատշաճ կատարման համար պատասխանատվությունը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Հաշվետվություն տրամադրող անձը կամ նրա աշխատակիցները (ղեկավարները) չեն կարող ենթարկվել գույքային պատասխանատվության սույն օրենքով նախատեսված իրենց պարտականությունների պատշաճ կատարման համար, ինչպես նաև քրեական, վարչական կամ այլ պատասխանատվության սույն օրենքի 6-րդ հոդվածով նախատեսված իրենց պարտականությունների պատշաճ կատարման համար: Լիազոր մարմինը կամ նրա աշխատակիցները չեն կարող ենթարկվել քրեական, վարչական կամ այլ պատասխանատվության սույն օրենքով նախատեսված իրենց պարտականությունների պատշաճ կատարման համար: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Ֆինանսական հաստատությունների կողմից սույն օրենքի կամ դրա հիման վրա ընդունված իրավական ակտերի պահանջները չկատարելը կամ ոչ պատշաճ կատարելն առաջացնում է իրենց գործունեությունը կարգավորող օրենսդրությամբ սահմանված պատասխանատվության միջոցներ՝ այդ օրենսդրությամբ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Այն ֆինանսական հաստատությունների նկատմամբ, որոնց գործունեությունը կարգավորող օրենսդրությամբ սույն օրենքի կամ դրա հիման վրա ընդունված իրավական ակտերի պահանջների չկատարման կամ ոչ պատշաճ կատարման համար պատասխանատվության միջոցներ սահմանված չեն, կիրառվում են սույն հոդվածի 4-րդ մասով իրավաբանական անձ հանդիսացող ոչ ֆինանսական հաստատությունների կամ անձանց համար նախատեսված պատասխանատվության միջոցները: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Իրավաբանական անձ հանդիսացող ոչ ֆինանսական հաստատությունների կամ անձանց կողմից սույն օրենքի կամ դրա հիման վրա ընդունված իրավական ակտերի պահանջների չկատարումը կամ ոչ պատշաճ կատարումն առաջացնում է հետևյալ պատասխանատվության միջոցների կիրառումը՝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4-րդ հոդվածով սահմանված պարտականությունները չկատարելը կամ ոչ պատշաճ կատարելն առաջացնում է նախազգուշացման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2)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6-րդ հոդվածի 2-րդ մասով սահմանված հաշվետվությունները չտրամադրելը (ներառյալ սույն օրենքի 7-րդ հոդվածի 1-ին մասով սահմանված դեպքերում գործարքը կամ գործարար հարաբերությունը կասկածելի չորակելը) կամ ժամկետանց տրամադրելն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սույն օրենքի 6-րդ հոդվածի 3-րդ մասով սահմանված հաշվետվությունները չտրամադրելը կամ ժամկետանց տրամադրելը, ինչպես նաև սահմանված հաշվետվությունների մեջ տվյալները սխալ (այդ թվում՝ կեղծ կամ ոչ արժանահավատ) կամ թերի լրացնելը, հաստատված հաշվետվական ձևը կառուցվածքային փոփոխությունների ենթարկելն առաջացնում են նախազգուշացման և խախտումը վերացնելու հանձնարարականի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4)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6-րդ հոդվածի 5-րդ մասով սահմանված պարտականությունը չկատարելը կամ ոչ պատշաճ կատարելն առաջացնում է նախազգուշացման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5)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7-րդ հոդվածի 3-րդ մասով սահմանված պարտականությունը չկատարելը կամ ոչ պատշաճ կատարելն առաջացնում է նախազգուշացման հայտնում կամ տուգանքի նշանակում՝ նվազագույն աշխատավարձի երեքհարյուրապատիկի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6)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9-րդ հոդվածի 5-րդ և 6-րդ մասերով սահմանված պարտականությունները չկատարելը կամ ոչ պատշաճ կատարելն առաջացնում է նախազգուշացման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7)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10-րդ հոդվածի 1-ին մասի 4-րդ և 6-րդ կետերով սահմանված տեղեկությունների տրամադրման կամ հանձնարարականների կատարման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8)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16-րդ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 xml:space="preserve">9)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17-րդ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10)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18-րդ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11)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21-րդ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12)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22-րդ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13)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23-րդ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14)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24-րդ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15)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25-րդ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երկուհարյուրապատիկի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16)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26-րդ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 xml:space="preserve">17) </w:t>
                        </w:r>
                        <w:proofErr w:type="gramStart"/>
                        <w:r w:rsidRPr="00412A9D">
                          <w:rPr>
                            <w:rFonts w:ascii="Arial Unicode" w:eastAsia="Times New Roman" w:hAnsi="Arial Unicode" w:cs="Times New Roman"/>
                            <w:sz w:val="21"/>
                            <w:szCs w:val="21"/>
                          </w:rPr>
                          <w:t>սույն</w:t>
                        </w:r>
                        <w:proofErr w:type="gramEnd"/>
                        <w:r w:rsidRPr="00412A9D">
                          <w:rPr>
                            <w:rFonts w:ascii="Arial Unicode" w:eastAsia="Times New Roman" w:hAnsi="Arial Unicode" w:cs="Times New Roman"/>
                            <w:sz w:val="21"/>
                            <w:szCs w:val="21"/>
                          </w:rPr>
                          <w:t xml:space="preserve"> օրենքի 27-րդ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վեցհարյուրապատիկի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18) սույն օրենքի 28-րդ հոդվածով սահմանված պարտականությունները չկատարելը կամ ոչ պատշաճ կատարելն առաջացնում է նախազգուշացման և խախտումը վերացնելու հանձնարարականի հայտնում կամ տուգանքի նշանակում` նվազագույն աշխատավարձի երկուհազարապատիկի չափով: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Ֆիզիկական անձ հանդիսացող ոչ ֆինանսական հաստատությունների կամ անձանց կողմից սույն օրենքի կամ դրա հիման վրա ընդունված իրավական ակտերի պահանջները չկատարելը կամ ոչ պատշաճ կատարելն առաջացնում է Վարչական իրավախախտումների վերաբերյալ Հայաստանի Հանրապետության օրենսգրքով սահմանված պատասխանատվություն: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Վերահսկող մարմնի կողմից լիցենզավորվող (նշանակվող, որակավորվող կամ այլ կերպ գործունեության թույլտվություն ստացող) ոչ ֆինանսական հաստատության կամ անձի նկատմամբ պատասխանատվության միջոցները կիրառում է համապատասխան վերահսկող մարմինը՝ օրենքով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Հաշվետվություն տրամադրող որևէ տեսակի անձի նկատմամբ վերահսկող մարմին առկա չլինելու կամ վերահսկող մարմնին փողերի լվացման և ահաբեկչության ֆինանսավորման դեմ պայքարի ոլորտում վերապահված գործառույթների իրականացման իրավական կարգավորման բացակայության դեպքում հաշվետվություն տրամադրող այդ անձի, ինչպես նաև հաշվետվություն տրամադրող անձ չհանդիսացող իրավաբանական կամ ֆիզիկական անձի նկատմամբ պատասխանատվության միջոցները կիրառում է լիազոր մարմինը՝ օրենքով սահմանված կարգով: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 Լիազոր մարմնի աշխատակիցների կողմից սույն օրենքի կամ դրա հիման վրա ընդունված իրավական ակտերի համաձայն` լիազոր մարմնի մոտ առկա և օրենքով սահմանված գաղտնիք կազմող տեղեկությունների ապօրինի հրապարակումը, ինչպես նաև առևտրային և ծառայողական գաղտնիք կազմող տեղեկությունների ապօրինի հրապարակումն առաջացնում են օրենքով սահմանված պատասխանատվություն: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9. Պետական մարմինների պաշտոնատար անձանց կողմից սույն օրենքի կամ լիազոր մարմնի իրավական ակտերի պահանջները չկատարելը կամ ոչ պատշաճ կատարելն առաջացնում է Վարչական իրավախախտումների վերաբերյալ Հայաստանի Հանրապետության օրենսգրքով սահմանված պատասխանատվություն: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lastRenderedPageBreak/>
                                <w:t>Հոդված 31.</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Փողերի լվացման կամ ահաբեկչության ֆինանսավորման մեջ ներգրավվածության համար իրավաբանական անձանց նկատմամբ կիրառվող պատասխանատվությունը</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Փողերի լվացման մեջ իրավաբանական անձի (բացառությամբ հաշվետվություն տրամադրող անձի) ներգրավված լինելն առաջացնում է տուգանքի նշանակում՝ նվազագույն աշխատավարձի երկուհազարապատիկի չափով, ինչպես նաև կարող է հայց ներկայացվել դատարան՝ օրենքով սահմանված կարգով այդ իրավաբանական անձին լուծարելու պահանջով: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Փողերի լվացման մեջ իրավաբանական անձ հանդիսացող հաշվետվություն տրամադրող անձի ներգրավված լինելն առաջացնում է տուգանքի նշանակում՝ նվազագույն աշխատավարձի հինգհազարապատիկի չափով, ինչպես նաև կարող է ուժը կորցրած ճանաչվել կամ կասեցվել կամ դադարեցվել այդ անձի լիցենզիան կամ հայց ներկայացվել դատարան՝ օրենքով սահմանված կարգով այդ իրավաբանական անձին լուծարելու պահանջով: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Ահաբեկչության ֆինանսավորման մեջ իրավաբանական անձի (բացառությամբ հաշվետվություն տրամադրող անձի) ներգրավված լինելն առաջացնում է տուգանքի նշանակում՝ նվազագույն աշխատավարձի տասհազարապատիկի չափով, ինչպես նաև հայց է ներկայացվում դատարան՝ օրենքով սահմանված կարգով այդ իրավաբանական անձին լուծարելու պահանջով: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4. Ահաբեկչության ֆինանսավորման մեջ իրավաբանական անձ հանդիսացող հաշվետվություն տրամադրող անձի ներգրավված լինելն առաջացնում է տուգանքի նշանակում՝ նվազագույն աշխատավարձի քսանհազարապատիկի չափով, ինչպես նաև ուժը կորցրած է ճանաչվում կամ դադարեցվում է այդ անձի լիցենզիան կամ հայց է ներկայացվում դատարան՝ օրենքով սահմանված կարգով այդ իրավաբանական անձին լուծարելու պահանջով:</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5. Փողերի լվացման մեջ իրավաբանական անձի ներգրավվածություն կարող է առաջանալ այն դեպքում, երբ՝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իրավաբանական անձի ցանկացած ներկայացուցչի կողմից ի շահ իրավաբանական անձի կամ իրավաբանական անձի անունից կատարված գործողությունը կամ դրսևորված անգործությունն առաջացնում է Հայաստանի Հանրապետության քրեական օրենսգրքի 190-րդ հոդվածով նախատեսված արարք, որի համար այդ անձի նկատմամբ կայացվել է մեղադրական դատավճիռ,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իրավաբանական անձի ներկայացուցիչը չի ենթարկվել քրեական պատասխանատվության քրեական գործի վարույթը կամ քրեական հետապնդումը չբացառող հանգամանքների առկայության հետևանքով, բացառությամբ համաներման ակտի ընդունման կամ անձի մահանալու պատճառով քրեական հետապնդում չիրականացնելու կամ քրեական հետապնդումը դադարեցնելու դեպքերի,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լիազոր մարմնի կառավարման բարձրագույն մարմնի հիմնավորված կարծիքով իրավաբանական անձի ցանկացած ներկայացուցչի կողմից իրավաբանական անձի անունից կատարված գործողության կամ դրսևորված անգործության հետևանքով տեղի է ունեցել փողերի լվացում: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6. Ահաբեկչության ֆինանսավորման մեջ իրավաբանական անձի ներգրավվածություն կարող է առաջանալ այն դեպքում, երբ՝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իրավաբանական անձի ցանկացած ներկայացուցչի կողմից իրավաբանական անձի անունից կատարված գործողությունը կամ դրսևորված անգործությունը առաջացնում է Հայաստանի Հանրապետության քրեական օրենսգրքի 217.1-ին հոդվածով նախատեսված արարք, որի համար այդ անձի նկատմամբ կայացվել է մեղադրական դատավճիռ,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իրավաբանական անձի ներկայացուցիչը չի ենթարկվել քրեական պատասխանատվության քրեական գործի վարույթը կամ քրեական հետապնդումը չբացառող հանգամանքների առկայության հետևանքով, բացառությամբ համաներման ակտի ընդունման կամ անձի մահանալու պատճառով քրեական հետապնդում չիրականացնելու կամ քրեական հետապնդումը դադարեցնելու դեպքերի, կամ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3) լիազոր մարմնի կառավարման բարձրագույն մարմնի հիմնավորված կարծիքով իրավաբանական անձի ցանկացած ներկայացուցչի կողմից իրավաբանական անձի անունից կատարված գործողության կամ դրսևորված անգործության հետևանքով տեղի է ունեցել ահաբեկչության ֆինանսավորում: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7. Փողերի լվացման և ահաբեկչության ֆինանսավորման մեջ իրավաբանական անձի ներգրավվածությունը հիմնավորելիս լիազոր մարմնի կառավարման բարձրագույն մարմինը կարող է հիմք ընդունել այն հանգամանքը, որ իրավաբանական անձի ներկայացուցչի գործողությունը կամ անգործությունը ամբողջությամբ կամ մասամբ համապատասխանում է տիպաբանություններին: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8. Սույն հոդվածով նախատեսված պատասխանատվության միջոցները կարող են կիրառվել Հայաստանի Հանրապետության տարածքում գրանցված կամ գործունեություն իրականացնող իրավաբանական անձանց նկատմամբ:</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lastRenderedPageBreak/>
                          <w:t>9. Սույն հոդվածով նախատեսված պատասխանատվության միջոցները կիրառվում են լիազոր մարմնի կողմից օրենքով սահմանված կարգով: Ընդ որում, սույն հոդվածի 5-րդ մասի 3-րդ և 6-րդ մասի 3-րդ կետերով նախատեսված դեպքերում սույն հոդվածով նախատեսված պատասխանատվության միջոցները կիրառվում են լիազոր մարմնի կառավարման բարձրագույն մարմնի կողմից:</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10. Ոչ ֆինանսական հաստատությունների նկատմամբ սույն հոդվածով նախատեսված պատասխանատվության միջոցները կիրառելու վարույթ հարուցելու պահից հնգօրյա ժամկետում լիազոր մարմինը տեղեկացնում է համապատասխան վերահսկող մարմնին:</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11. Իրավաբանական անձի նկատմամբ սույն հոդվածի 5-րդ մասի 1-ին և 6-րդ մասի 1-ին կետերով նախատեսված դեպքերում սույն հոդվածով նախատեսված պատասխանատվության միջոցները կարող են կիրառվել իրավաբանական անձի ներկայացուցչի նկատմամբ մեղադրական դատավճռի կայացման պահից մեկ տարվա ընթացում: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12. Համաներման ակտի ընդունման կամ անձի մահանալու պատճառով քրեական պատասխանատվություն չկիրառելու դեպքում լիազոր մարմինը սույն հոդվածով նախատեսված պատասխանատվության միջոցները կարող է կիրառել մեկ տարվա ընթացքում` այն պահից սկսած, երբ իմացել է կամ կարող էր իմանալ այդ հանգամանքներն առաջանալու</w:t>
                        </w:r>
                        <w:r w:rsidRPr="00412A9D">
                          <w:rPr>
                            <w:rFonts w:ascii="Calibri" w:eastAsia="Times New Roman" w:hAnsi="Calibri" w:cs="Calibri"/>
                            <w:sz w:val="21"/>
                            <w:szCs w:val="21"/>
                          </w:rPr>
                          <w:t> </w:t>
                        </w:r>
                        <w:r w:rsidRPr="00412A9D">
                          <w:rPr>
                            <w:rFonts w:ascii="Arial Unicode" w:eastAsia="Times New Roman" w:hAnsi="Arial Unicode" w:cs="Times New Roman"/>
                            <w:color w:val="FFFFFF"/>
                            <w:sz w:val="21"/>
                            <w:szCs w:val="21"/>
                            <w:shd w:val="clear" w:color="auto" w:fill="0A246A"/>
                          </w:rPr>
                          <w:t>մասին</w:t>
                        </w:r>
                        <w:r w:rsidRPr="00412A9D">
                          <w:rPr>
                            <w:rFonts w:ascii="Arial Unicode" w:eastAsia="Times New Roman" w:hAnsi="Arial Unicode" w:cs="Times New Roman"/>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13. Սույն հոդվածի 11-րդ և 12-րդ մասերով չնախատեսված` փողերի լվացման և ահաբեկչության ֆինանսավորման մեջ իրավաբանական անձի ներգրավվածության այլ դեպքերում սույն հոդվածով նախատեսված պատասխանատվության միջոցները կարող են կիրառվել փողերի լվացման և ահաբեկչության ֆինանսավորման կատարման պահից տասը տարվա ընթացքում:</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 xml:space="preserve">Գ Լ ՈՒ Խ </w:t>
                        </w:r>
                        <w:r w:rsidRPr="00412A9D">
                          <w:rPr>
                            <w:rFonts w:ascii="Calibri" w:eastAsia="Times New Roman" w:hAnsi="Calibri" w:cs="Calibri"/>
                            <w:b/>
                            <w:bCs/>
                            <w:sz w:val="21"/>
                            <w:szCs w:val="21"/>
                          </w:rPr>
                          <w:t> </w:t>
                        </w:r>
                        <w:r w:rsidRPr="00412A9D">
                          <w:rPr>
                            <w:rFonts w:ascii="Arial Unicode" w:eastAsia="Times New Roman" w:hAnsi="Arial Unicode" w:cs="Times New Roman"/>
                            <w:b/>
                            <w:bCs/>
                            <w:sz w:val="21"/>
                            <w:szCs w:val="21"/>
                          </w:rPr>
                          <w:t>9</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jc w:val="center"/>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ԱՆՑՈՒՄԱՅԻՆ ԴՐՈՒՅԹՆԵՐ</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7" w:type="dxa"/>
                          <w:tblCellMar>
                            <w:left w:w="0" w:type="dxa"/>
                            <w:right w:w="0" w:type="dxa"/>
                          </w:tblCellMar>
                          <w:tblLook w:val="04A0" w:firstRow="1" w:lastRow="0" w:firstColumn="1" w:lastColumn="0" w:noHBand="0" w:noVBand="1"/>
                        </w:tblPr>
                        <w:tblGrid>
                          <w:gridCol w:w="2046"/>
                          <w:gridCol w:w="8994"/>
                        </w:tblGrid>
                        <w:tr w:rsidR="00412A9D" w:rsidRPr="00412A9D" w:rsidTr="00412A9D">
                          <w:trPr>
                            <w:tblCellSpacing w:w="7" w:type="dxa"/>
                          </w:trPr>
                          <w:tc>
                            <w:tcPr>
                              <w:tcW w:w="2025" w:type="dxa"/>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Հոդված 32.</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Անցումային դրույթներ</w:t>
                              </w:r>
                            </w:p>
                          </w:tc>
                        </w:tr>
                      </w:tbl>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1. Սույն օրենքն ուժի մեջ է մտնում պաշտոնական հրապարակման օրվան հաջորդող իննսուներորդ օրը:</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 Իրավաբանական ծառայություններ մատուցող անհատ ձեռնարկատերերի և իրավաբանական անձանց, անհատ ձեռնարկատեր հաշվապահների և հաշվապահական գործունեություն իրականացնող իրավաբանական անձանց, թանկարժեք մետաղների դիլերների, թանկարժեք քարերի դիլերների, արվեստի գործերի դիլերների, սակարկությունների կազմակերպիչների, հավատարմագրային կառավարման և իրավաբանական անձանց գրանցման ծառայություններ մատուցող անձանց նկատմամբ սույն օրենքի 9-րդ հոդվածի 5-րդ մասով նախատեսված հաշվառման պարտականությունն առաջանում է միայն օրենքով սահմանված կարգով լիցենզավորման (նշանակման, որակավորման կամ այլ կերպ գործունեության թույլտվություն տրամադրելու) ու դրա նկատմամբ վերահսկողություն իրականացնելու պահանջների ամրագրումից հետո:</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Arial Unicode" w:eastAsia="Times New Roman" w:hAnsi="Arial Unicode" w:cs="Times New Roman"/>
                            <w:b/>
                            <w:bCs/>
                            <w:i/>
                            <w:iCs/>
                            <w:sz w:val="21"/>
                            <w:szCs w:val="21"/>
                          </w:rPr>
                          <w:t>(օրենքը</w:t>
                        </w:r>
                        <w:r w:rsidRPr="00412A9D">
                          <w:rPr>
                            <w:rFonts w:ascii="Calibri" w:eastAsia="Times New Roman" w:hAnsi="Calibri" w:cs="Calibri"/>
                            <w:b/>
                            <w:bCs/>
                            <w:i/>
                            <w:iCs/>
                            <w:sz w:val="21"/>
                            <w:szCs w:val="21"/>
                          </w:rPr>
                          <w:t> </w:t>
                        </w:r>
                        <w:r w:rsidRPr="00412A9D">
                          <w:rPr>
                            <w:rFonts w:ascii="Arial Unicode" w:eastAsia="Times New Roman" w:hAnsi="Arial Unicode" w:cs="Arial Unicode"/>
                            <w:b/>
                            <w:bCs/>
                            <w:i/>
                            <w:iCs/>
                            <w:sz w:val="21"/>
                            <w:szCs w:val="21"/>
                          </w:rPr>
                          <w:t>խմբ</w:t>
                        </w:r>
                        <w:r w:rsidRPr="00412A9D">
                          <w:rPr>
                            <w:rFonts w:ascii="Arial Unicode" w:eastAsia="Times New Roman" w:hAnsi="Arial Unicode" w:cs="Times New Roman"/>
                            <w:b/>
                            <w:bCs/>
                            <w:i/>
                            <w:iCs/>
                            <w:sz w:val="21"/>
                            <w:szCs w:val="21"/>
                          </w:rPr>
                          <w:t xml:space="preserve">. 21.06.14 </w:t>
                        </w:r>
                        <w:r w:rsidRPr="00412A9D">
                          <w:rPr>
                            <w:rFonts w:ascii="Arial Unicode" w:eastAsia="Times New Roman" w:hAnsi="Arial Unicode" w:cs="Arial Unicode"/>
                            <w:b/>
                            <w:bCs/>
                            <w:i/>
                            <w:iCs/>
                            <w:sz w:val="21"/>
                            <w:szCs w:val="21"/>
                          </w:rPr>
                          <w:t>ՀՕ</w:t>
                        </w:r>
                        <w:r w:rsidRPr="00412A9D">
                          <w:rPr>
                            <w:rFonts w:ascii="Arial Unicode" w:eastAsia="Times New Roman" w:hAnsi="Arial Unicode" w:cs="Times New Roman"/>
                            <w:b/>
                            <w:bCs/>
                            <w:i/>
                            <w:iCs/>
                            <w:sz w:val="21"/>
                            <w:szCs w:val="21"/>
                          </w:rPr>
                          <w:t>-113-</w:t>
                        </w:r>
                        <w:r w:rsidRPr="00412A9D">
                          <w:rPr>
                            <w:rFonts w:ascii="Arial Unicode" w:eastAsia="Times New Roman" w:hAnsi="Arial Unicode" w:cs="Arial Unicode"/>
                            <w:b/>
                            <w:bCs/>
                            <w:i/>
                            <w:iCs/>
                            <w:sz w:val="21"/>
                            <w:szCs w:val="21"/>
                          </w:rPr>
                          <w:t>Ն</w:t>
                        </w:r>
                        <w:r w:rsidRPr="00412A9D">
                          <w:rPr>
                            <w:rFonts w:ascii="Arial Unicode" w:eastAsia="Times New Roman" w:hAnsi="Arial Unicode" w:cs="Times New Roman"/>
                            <w:b/>
                            <w:bCs/>
                            <w:i/>
                            <w:iCs/>
                            <w:sz w:val="21"/>
                            <w:szCs w:val="21"/>
                          </w:rPr>
                          <w:t>)</w:t>
                        </w:r>
                      </w:p>
                      <w:p w:rsidR="00412A9D" w:rsidRPr="00412A9D" w:rsidRDefault="00412A9D" w:rsidP="00412A9D">
                        <w:pPr>
                          <w:spacing w:after="0" w:line="240" w:lineRule="auto"/>
                          <w:ind w:firstLine="375"/>
                          <w:rPr>
                            <w:rFonts w:ascii="Arial Unicode" w:eastAsia="Times New Roman" w:hAnsi="Arial Unicode" w:cs="Times New Roman"/>
                            <w:sz w:val="21"/>
                            <w:szCs w:val="21"/>
                          </w:rPr>
                        </w:pPr>
                        <w:r w:rsidRPr="00412A9D">
                          <w:rPr>
                            <w:rFonts w:ascii="Calibri" w:eastAsia="Times New Roman" w:hAnsi="Calibri" w:cs="Calibri"/>
                            <w:sz w:val="21"/>
                            <w:szCs w:val="21"/>
                          </w:rPr>
                          <w:t> </w:t>
                        </w:r>
                      </w:p>
                      <w:tbl>
                        <w:tblPr>
                          <w:tblW w:w="5000" w:type="pct"/>
                          <w:tblCellSpacing w:w="0" w:type="dxa"/>
                          <w:tblCellMar>
                            <w:left w:w="0" w:type="dxa"/>
                            <w:right w:w="0" w:type="dxa"/>
                          </w:tblCellMar>
                          <w:tblLook w:val="04A0" w:firstRow="1" w:lastRow="0" w:firstColumn="1" w:lastColumn="0" w:noHBand="0" w:noVBand="1"/>
                        </w:tblPr>
                        <w:tblGrid>
                          <w:gridCol w:w="4500"/>
                          <w:gridCol w:w="6540"/>
                        </w:tblGrid>
                        <w:tr w:rsidR="00412A9D" w:rsidRPr="00412A9D" w:rsidTr="00412A9D">
                          <w:trPr>
                            <w:tblCellSpacing w:w="0" w:type="dxa"/>
                          </w:trPr>
                          <w:tc>
                            <w:tcPr>
                              <w:tcW w:w="4500" w:type="dxa"/>
                              <w:vAlign w:val="center"/>
                              <w:hideMark/>
                            </w:tcPr>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Հայաստանի Հանրապետության</w:t>
                              </w:r>
                            </w:p>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Նախագահ</w:t>
                              </w:r>
                            </w:p>
                          </w:tc>
                          <w:tc>
                            <w:tcPr>
                              <w:tcW w:w="0" w:type="auto"/>
                              <w:vAlign w:val="bottom"/>
                              <w:hideMark/>
                            </w:tcPr>
                            <w:p w:rsidR="00412A9D" w:rsidRPr="00412A9D" w:rsidRDefault="00412A9D" w:rsidP="00412A9D">
                              <w:pPr>
                                <w:spacing w:after="0" w:line="240" w:lineRule="auto"/>
                                <w:jc w:val="right"/>
                                <w:rPr>
                                  <w:rFonts w:ascii="Arial Unicode" w:eastAsia="Times New Roman" w:hAnsi="Arial Unicode" w:cs="Times New Roman"/>
                                  <w:sz w:val="21"/>
                                  <w:szCs w:val="21"/>
                                </w:rPr>
                              </w:pPr>
                              <w:r w:rsidRPr="00412A9D">
                                <w:rPr>
                                  <w:rFonts w:ascii="Arial Unicode" w:eastAsia="Times New Roman" w:hAnsi="Arial Unicode" w:cs="Times New Roman"/>
                                  <w:b/>
                                  <w:bCs/>
                                  <w:sz w:val="21"/>
                                  <w:szCs w:val="21"/>
                                </w:rPr>
                                <w:t>Ս.</w:t>
                              </w:r>
                              <w:r w:rsidRPr="00412A9D">
                                <w:rPr>
                                  <w:rFonts w:ascii="Calibri" w:eastAsia="Times New Roman" w:hAnsi="Calibri" w:cs="Calibri"/>
                                  <w:b/>
                                  <w:bCs/>
                                  <w:sz w:val="21"/>
                                  <w:szCs w:val="21"/>
                                </w:rPr>
                                <w:t> </w:t>
                              </w:r>
                              <w:r w:rsidRPr="00412A9D">
                                <w:rPr>
                                  <w:rFonts w:ascii="Arial Unicode" w:eastAsia="Times New Roman" w:hAnsi="Arial Unicode" w:cs="Arial Unicode"/>
                                  <w:b/>
                                  <w:bCs/>
                                  <w:sz w:val="21"/>
                                  <w:szCs w:val="21"/>
                                </w:rPr>
                                <w:t>Սարգսյա</w:t>
                              </w:r>
                              <w:r w:rsidRPr="00412A9D">
                                <w:rPr>
                                  <w:rFonts w:ascii="Arial Unicode" w:eastAsia="Times New Roman" w:hAnsi="Arial Unicode" w:cs="Times New Roman"/>
                                  <w:b/>
                                  <w:bCs/>
                                  <w:sz w:val="21"/>
                                  <w:szCs w:val="21"/>
                                </w:rPr>
                                <w:t>ն</w:t>
                              </w:r>
                            </w:p>
                          </w:tc>
                        </w:tr>
                        <w:tr w:rsidR="00412A9D" w:rsidRPr="00412A9D" w:rsidTr="00412A9D">
                          <w:trPr>
                            <w:tblCellSpacing w:w="0" w:type="dxa"/>
                          </w:trPr>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Calibri" w:eastAsia="Times New Roman" w:hAnsi="Calibri" w:cs="Calibri"/>
                                  <w:sz w:val="21"/>
                                  <w:szCs w:val="21"/>
                                </w:rPr>
                                <w:t> </w:t>
                              </w:r>
                            </w:p>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2008 թ.</w:t>
                              </w:r>
                              <w:r w:rsidRPr="00412A9D">
                                <w:rPr>
                                  <w:rFonts w:ascii="Calibri" w:eastAsia="Times New Roman" w:hAnsi="Calibri" w:cs="Calibri"/>
                                  <w:sz w:val="21"/>
                                  <w:szCs w:val="21"/>
                                </w:rPr>
                                <w:t> </w:t>
                              </w:r>
                              <w:r w:rsidRPr="00412A9D">
                                <w:rPr>
                                  <w:rFonts w:ascii="Arial Unicode" w:eastAsia="Times New Roman" w:hAnsi="Arial Unicode" w:cs="Arial Unicode"/>
                                  <w:sz w:val="21"/>
                                  <w:szCs w:val="21"/>
                                </w:rPr>
                                <w:t>հունիսի</w:t>
                              </w:r>
                              <w:r w:rsidRPr="00412A9D">
                                <w:rPr>
                                  <w:rFonts w:ascii="Arial Unicode" w:eastAsia="Times New Roman" w:hAnsi="Arial Unicode" w:cs="Times New Roman"/>
                                  <w:sz w:val="21"/>
                                  <w:szCs w:val="21"/>
                                </w:rPr>
                                <w:t xml:space="preserve"> 21</w:t>
                              </w:r>
                            </w:p>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Երևան</w:t>
                              </w:r>
                            </w:p>
                            <w:p w:rsidR="00412A9D" w:rsidRPr="00412A9D" w:rsidRDefault="00412A9D" w:rsidP="00412A9D">
                              <w:pPr>
                                <w:spacing w:after="0" w:line="240" w:lineRule="auto"/>
                                <w:jc w:val="center"/>
                                <w:rPr>
                                  <w:rFonts w:ascii="Arial Unicode" w:eastAsia="Times New Roman" w:hAnsi="Arial Unicode" w:cs="Times New Roman"/>
                                  <w:sz w:val="21"/>
                                  <w:szCs w:val="21"/>
                                </w:rPr>
                              </w:pPr>
                              <w:r w:rsidRPr="00412A9D">
                                <w:rPr>
                                  <w:rFonts w:ascii="Arial Unicode" w:eastAsia="Times New Roman" w:hAnsi="Arial Unicode" w:cs="Times New Roman"/>
                                  <w:sz w:val="21"/>
                                  <w:szCs w:val="21"/>
                                </w:rPr>
                                <w:t>ՀՕ-80-Ն</w:t>
                              </w:r>
                            </w:p>
                          </w:tc>
                          <w:tc>
                            <w:tcPr>
                              <w:tcW w:w="0" w:type="auto"/>
                              <w:vAlign w:val="center"/>
                              <w:hideMark/>
                            </w:tcPr>
                            <w:p w:rsidR="00412A9D" w:rsidRPr="00412A9D" w:rsidRDefault="00412A9D" w:rsidP="00412A9D">
                              <w:pPr>
                                <w:spacing w:after="0" w:line="240" w:lineRule="auto"/>
                                <w:rPr>
                                  <w:rFonts w:ascii="Arial Unicode" w:eastAsia="Times New Roman" w:hAnsi="Arial Unicode" w:cs="Times New Roman"/>
                                  <w:sz w:val="21"/>
                                  <w:szCs w:val="21"/>
                                </w:rPr>
                              </w:pPr>
                              <w:r w:rsidRPr="00412A9D">
                                <w:rPr>
                                  <w:rFonts w:ascii="Calibri" w:eastAsia="Times New Roman" w:hAnsi="Calibri" w:cs="Calibri"/>
                                  <w:sz w:val="21"/>
                                  <w:szCs w:val="21"/>
                                </w:rPr>
                                <w:t> </w:t>
                              </w:r>
                            </w:p>
                          </w:tc>
                        </w:tr>
                      </w:tbl>
                      <w:p w:rsidR="00412A9D" w:rsidRPr="00412A9D" w:rsidRDefault="00412A9D" w:rsidP="00412A9D">
                        <w:pPr>
                          <w:spacing w:before="100" w:beforeAutospacing="1" w:after="100" w:afterAutospacing="1" w:line="240" w:lineRule="auto"/>
                          <w:rPr>
                            <w:rFonts w:ascii="Arial Unicode" w:eastAsia="Times New Roman" w:hAnsi="Arial Unicode" w:cs="Times New Roman"/>
                            <w:sz w:val="21"/>
                            <w:szCs w:val="21"/>
                          </w:rPr>
                        </w:pPr>
                        <w:r w:rsidRPr="00412A9D">
                          <w:rPr>
                            <w:rFonts w:ascii="Calibri" w:eastAsia="Times New Roman" w:hAnsi="Calibri" w:cs="Calibri"/>
                            <w:sz w:val="21"/>
                            <w:szCs w:val="21"/>
                          </w:rPr>
                          <w:t> </w:t>
                        </w:r>
                      </w:p>
                    </w:tc>
                  </w:tr>
                </w:tbl>
                <w:p w:rsidR="00412A9D" w:rsidRPr="00412A9D" w:rsidRDefault="00412A9D" w:rsidP="00412A9D">
                  <w:pPr>
                    <w:spacing w:after="0" w:line="240" w:lineRule="auto"/>
                    <w:rPr>
                      <w:rFonts w:ascii="Arial Unicode" w:eastAsia="Times New Roman" w:hAnsi="Arial Unicode" w:cs="Times New Roman"/>
                      <w:sz w:val="21"/>
                      <w:szCs w:val="21"/>
                    </w:rPr>
                  </w:pPr>
                </w:p>
              </w:tc>
            </w:tr>
          </w:tbl>
          <w:p w:rsidR="00412A9D" w:rsidRPr="00412A9D" w:rsidRDefault="00412A9D" w:rsidP="00412A9D">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8A"/>
    <w:rsid w:val="000821AB"/>
    <w:rsid w:val="0020368A"/>
    <w:rsid w:val="00412A9D"/>
    <w:rsid w:val="004A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FA7262-60D8-4D8C-8EF4-62653080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12A9D"/>
    <w:rPr>
      <w:color w:val="0000FF"/>
      <w:u w:val="single"/>
    </w:rPr>
  </w:style>
  <w:style w:type="character" w:styleId="FollowedHyperlink">
    <w:name w:val="FollowedHyperlink"/>
    <w:basedOn w:val="DefaultParagraphFont"/>
    <w:uiPriority w:val="99"/>
    <w:semiHidden/>
    <w:unhideWhenUsed/>
    <w:rsid w:val="00412A9D"/>
    <w:rPr>
      <w:color w:val="800080"/>
      <w:u w:val="single"/>
    </w:rPr>
  </w:style>
  <w:style w:type="character" w:customStyle="1" w:styleId="showhide">
    <w:name w:val="showhide"/>
    <w:basedOn w:val="DefaultParagraphFont"/>
    <w:rsid w:val="00412A9D"/>
  </w:style>
  <w:style w:type="paragraph" w:styleId="NormalWeb">
    <w:name w:val="Normal (Web)"/>
    <w:basedOn w:val="Normal"/>
    <w:uiPriority w:val="99"/>
    <w:semiHidden/>
    <w:unhideWhenUsed/>
    <w:rsid w:val="00412A9D"/>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412A9D"/>
    <w:rPr>
      <w:b/>
      <w:bCs/>
    </w:rPr>
  </w:style>
  <w:style w:type="character" w:styleId="Emphasis">
    <w:name w:val="Emphasis"/>
    <w:basedOn w:val="DefaultParagraphFont"/>
    <w:uiPriority w:val="20"/>
    <w:qFormat/>
    <w:rsid w:val="00412A9D"/>
    <w:rPr>
      <w:i/>
      <w:iCs/>
    </w:rPr>
  </w:style>
  <w:style w:type="paragraph" w:styleId="BalloonText">
    <w:name w:val="Balloon Text"/>
    <w:basedOn w:val="Normal"/>
    <w:link w:val="BalloonTextChar"/>
    <w:uiPriority w:val="99"/>
    <w:semiHidden/>
    <w:unhideWhenUsed/>
    <w:rsid w:val="00082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908572">
      <w:bodyDiv w:val="1"/>
      <w:marLeft w:val="0"/>
      <w:marRight w:val="0"/>
      <w:marTop w:val="0"/>
      <w:marBottom w:val="0"/>
      <w:divBdr>
        <w:top w:val="none" w:sz="0" w:space="0" w:color="auto"/>
        <w:left w:val="none" w:sz="0" w:space="0" w:color="auto"/>
        <w:bottom w:val="none" w:sz="0" w:space="0" w:color="auto"/>
        <w:right w:val="none" w:sz="0" w:space="0" w:color="auto"/>
      </w:divBdr>
      <w:divsChild>
        <w:div w:id="1662729740">
          <w:marLeft w:val="0"/>
          <w:marRight w:val="0"/>
          <w:marTop w:val="0"/>
          <w:marBottom w:val="0"/>
          <w:divBdr>
            <w:top w:val="none" w:sz="0" w:space="0" w:color="auto"/>
            <w:left w:val="none" w:sz="0" w:space="0" w:color="auto"/>
            <w:bottom w:val="none" w:sz="0" w:space="0" w:color="auto"/>
            <w:right w:val="none" w:sz="0" w:space="0" w:color="auto"/>
          </w:divBdr>
          <w:divsChild>
            <w:div w:id="1485001333">
              <w:marLeft w:val="0"/>
              <w:marRight w:val="0"/>
              <w:marTop w:val="0"/>
              <w:marBottom w:val="150"/>
              <w:divBdr>
                <w:top w:val="none" w:sz="0" w:space="0" w:color="auto"/>
                <w:left w:val="none" w:sz="0" w:space="0" w:color="auto"/>
                <w:bottom w:val="none" w:sz="0" w:space="0" w:color="auto"/>
                <w:right w:val="none" w:sz="0" w:space="0" w:color="auto"/>
              </w:divBdr>
            </w:div>
            <w:div w:id="1571118529">
              <w:marLeft w:val="0"/>
              <w:marRight w:val="0"/>
              <w:marTop w:val="0"/>
              <w:marBottom w:val="0"/>
              <w:divBdr>
                <w:top w:val="none" w:sz="0" w:space="0" w:color="auto"/>
                <w:left w:val="none" w:sz="0" w:space="0" w:color="auto"/>
                <w:bottom w:val="none" w:sz="0" w:space="0" w:color="auto"/>
                <w:right w:val="none" w:sz="0" w:space="0" w:color="auto"/>
              </w:divBdr>
              <w:divsChild>
                <w:div w:id="66735507">
                  <w:marLeft w:val="0"/>
                  <w:marRight w:val="0"/>
                  <w:marTop w:val="0"/>
                  <w:marBottom w:val="0"/>
                  <w:divBdr>
                    <w:top w:val="none" w:sz="0" w:space="0" w:color="auto"/>
                    <w:left w:val="none" w:sz="0" w:space="0" w:color="auto"/>
                    <w:bottom w:val="none" w:sz="0" w:space="0" w:color="auto"/>
                    <w:right w:val="none" w:sz="0" w:space="0" w:color="auto"/>
                  </w:divBdr>
                </w:div>
                <w:div w:id="298725203">
                  <w:marLeft w:val="0"/>
                  <w:marRight w:val="0"/>
                  <w:marTop w:val="0"/>
                  <w:marBottom w:val="0"/>
                  <w:divBdr>
                    <w:top w:val="none" w:sz="0" w:space="0" w:color="auto"/>
                    <w:left w:val="none" w:sz="0" w:space="0" w:color="auto"/>
                    <w:bottom w:val="none" w:sz="0" w:space="0" w:color="auto"/>
                    <w:right w:val="none" w:sz="0" w:space="0" w:color="auto"/>
                  </w:divBdr>
                </w:div>
                <w:div w:id="630089496">
                  <w:marLeft w:val="0"/>
                  <w:marRight w:val="0"/>
                  <w:marTop w:val="0"/>
                  <w:marBottom w:val="0"/>
                  <w:divBdr>
                    <w:top w:val="none" w:sz="0" w:space="0" w:color="auto"/>
                    <w:left w:val="none" w:sz="0" w:space="0" w:color="auto"/>
                    <w:bottom w:val="none" w:sz="0" w:space="0" w:color="auto"/>
                    <w:right w:val="none" w:sz="0" w:space="0" w:color="auto"/>
                  </w:divBdr>
                </w:div>
                <w:div w:id="461075381">
                  <w:marLeft w:val="0"/>
                  <w:marRight w:val="0"/>
                  <w:marTop w:val="0"/>
                  <w:marBottom w:val="0"/>
                  <w:divBdr>
                    <w:top w:val="none" w:sz="0" w:space="0" w:color="auto"/>
                    <w:left w:val="none" w:sz="0" w:space="0" w:color="auto"/>
                    <w:bottom w:val="none" w:sz="0" w:space="0" w:color="auto"/>
                    <w:right w:val="none" w:sz="0" w:space="0" w:color="auto"/>
                  </w:divBdr>
                </w:div>
                <w:div w:id="2137408619">
                  <w:marLeft w:val="0"/>
                  <w:marRight w:val="0"/>
                  <w:marTop w:val="0"/>
                  <w:marBottom w:val="0"/>
                  <w:divBdr>
                    <w:top w:val="none" w:sz="0" w:space="0" w:color="auto"/>
                    <w:left w:val="none" w:sz="0" w:space="0" w:color="auto"/>
                    <w:bottom w:val="none" w:sz="0" w:space="0" w:color="auto"/>
                    <w:right w:val="none" w:sz="0" w:space="0" w:color="auto"/>
                  </w:divBdr>
                </w:div>
                <w:div w:id="1518688524">
                  <w:marLeft w:val="0"/>
                  <w:marRight w:val="0"/>
                  <w:marTop w:val="0"/>
                  <w:marBottom w:val="0"/>
                  <w:divBdr>
                    <w:top w:val="none" w:sz="0" w:space="0" w:color="auto"/>
                    <w:left w:val="none" w:sz="0" w:space="0" w:color="auto"/>
                    <w:bottom w:val="none" w:sz="0" w:space="0" w:color="auto"/>
                    <w:right w:val="none" w:sz="0" w:space="0" w:color="auto"/>
                  </w:divBdr>
                </w:div>
                <w:div w:id="1329213485">
                  <w:marLeft w:val="0"/>
                  <w:marRight w:val="0"/>
                  <w:marTop w:val="0"/>
                  <w:marBottom w:val="0"/>
                  <w:divBdr>
                    <w:top w:val="none" w:sz="0" w:space="0" w:color="auto"/>
                    <w:left w:val="none" w:sz="0" w:space="0" w:color="auto"/>
                    <w:bottom w:val="none" w:sz="0" w:space="0" w:color="auto"/>
                    <w:right w:val="none" w:sz="0" w:space="0" w:color="auto"/>
                  </w:divBdr>
                </w:div>
                <w:div w:id="1254820454">
                  <w:marLeft w:val="0"/>
                  <w:marRight w:val="0"/>
                  <w:marTop w:val="0"/>
                  <w:marBottom w:val="0"/>
                  <w:divBdr>
                    <w:top w:val="none" w:sz="0" w:space="0" w:color="auto"/>
                    <w:left w:val="none" w:sz="0" w:space="0" w:color="auto"/>
                    <w:bottom w:val="none" w:sz="0" w:space="0" w:color="auto"/>
                    <w:right w:val="none" w:sz="0" w:space="0" w:color="auto"/>
                  </w:divBdr>
                </w:div>
                <w:div w:id="1877085787">
                  <w:marLeft w:val="0"/>
                  <w:marRight w:val="0"/>
                  <w:marTop w:val="0"/>
                  <w:marBottom w:val="0"/>
                  <w:divBdr>
                    <w:top w:val="none" w:sz="0" w:space="0" w:color="auto"/>
                    <w:left w:val="none" w:sz="0" w:space="0" w:color="auto"/>
                    <w:bottom w:val="none" w:sz="0" w:space="0" w:color="auto"/>
                    <w:right w:val="none" w:sz="0" w:space="0" w:color="auto"/>
                  </w:divBdr>
                </w:div>
                <w:div w:id="1457215609">
                  <w:marLeft w:val="0"/>
                  <w:marRight w:val="0"/>
                  <w:marTop w:val="0"/>
                  <w:marBottom w:val="0"/>
                  <w:divBdr>
                    <w:top w:val="none" w:sz="0" w:space="0" w:color="auto"/>
                    <w:left w:val="none" w:sz="0" w:space="0" w:color="auto"/>
                    <w:bottom w:val="none" w:sz="0" w:space="0" w:color="auto"/>
                    <w:right w:val="none" w:sz="0" w:space="0" w:color="auto"/>
                  </w:divBdr>
                </w:div>
                <w:div w:id="1001738531">
                  <w:marLeft w:val="0"/>
                  <w:marRight w:val="0"/>
                  <w:marTop w:val="0"/>
                  <w:marBottom w:val="0"/>
                  <w:divBdr>
                    <w:top w:val="none" w:sz="0" w:space="0" w:color="auto"/>
                    <w:left w:val="none" w:sz="0" w:space="0" w:color="auto"/>
                    <w:bottom w:val="none" w:sz="0" w:space="0" w:color="auto"/>
                    <w:right w:val="none" w:sz="0" w:space="0" w:color="auto"/>
                  </w:divBdr>
                </w:div>
                <w:div w:id="63916475">
                  <w:marLeft w:val="0"/>
                  <w:marRight w:val="0"/>
                  <w:marTop w:val="0"/>
                  <w:marBottom w:val="0"/>
                  <w:divBdr>
                    <w:top w:val="none" w:sz="0" w:space="0" w:color="auto"/>
                    <w:left w:val="none" w:sz="0" w:space="0" w:color="auto"/>
                    <w:bottom w:val="none" w:sz="0" w:space="0" w:color="auto"/>
                    <w:right w:val="none" w:sz="0" w:space="0" w:color="auto"/>
                  </w:divBdr>
                </w:div>
                <w:div w:id="995642361">
                  <w:marLeft w:val="0"/>
                  <w:marRight w:val="0"/>
                  <w:marTop w:val="0"/>
                  <w:marBottom w:val="0"/>
                  <w:divBdr>
                    <w:top w:val="none" w:sz="0" w:space="0" w:color="auto"/>
                    <w:left w:val="none" w:sz="0" w:space="0" w:color="auto"/>
                    <w:bottom w:val="none" w:sz="0" w:space="0" w:color="auto"/>
                    <w:right w:val="none" w:sz="0" w:space="0" w:color="auto"/>
                  </w:divBdr>
                </w:div>
                <w:div w:id="833956087">
                  <w:marLeft w:val="0"/>
                  <w:marRight w:val="0"/>
                  <w:marTop w:val="0"/>
                  <w:marBottom w:val="0"/>
                  <w:divBdr>
                    <w:top w:val="none" w:sz="0" w:space="0" w:color="auto"/>
                    <w:left w:val="none" w:sz="0" w:space="0" w:color="auto"/>
                    <w:bottom w:val="none" w:sz="0" w:space="0" w:color="auto"/>
                    <w:right w:val="none" w:sz="0" w:space="0" w:color="auto"/>
                  </w:divBdr>
                </w:div>
                <w:div w:id="8545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26311"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26311" TargetMode="Externa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26311"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arlis.am/" TargetMode="External"/><Relationship Id="rId4" Type="http://schemas.openxmlformats.org/officeDocument/2006/relationships/hyperlink" Target="https://www.arlis.am/DocumentView.aspx?DocID=126311"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15818</Words>
  <Characters>90166</Characters>
  <Application>Microsoft Office Word</Application>
  <DocSecurity>0</DocSecurity>
  <Lines>751</Lines>
  <Paragraphs>211</Paragraphs>
  <ScaleCrop>false</ScaleCrop>
  <Company/>
  <LinksUpToDate>false</LinksUpToDate>
  <CharactersWithSpaces>105773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2019-08-27T12:07:00Z</dcterms:created>
  <dcterms:modified xsi:type="dcterms:W3CDTF">2019-08-27T12:08:00Z</dcterms:modified>
</cp:coreProperties>
</file>